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05AEFA60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2E7237" w:rsidRPr="002E7237">
        <w:rPr>
          <w:b/>
          <w:noProof/>
          <w:sz w:val="24"/>
        </w:rPr>
        <w:t>C4-242210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7CDF2C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8254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2E723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8B82E" w:rsidR="001E41F3" w:rsidRPr="002E7237" w:rsidRDefault="002E723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E7237">
              <w:rPr>
                <w:rFonts w:hint="eastAsia"/>
                <w:b/>
                <w:noProof/>
                <w:sz w:val="28"/>
              </w:rPr>
              <w:t>0</w:t>
            </w:r>
            <w:r w:rsidRPr="002E7237">
              <w:rPr>
                <w:b/>
                <w:noProof/>
                <w:sz w:val="28"/>
              </w:rPr>
              <w:t>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598E5" w:rsidR="001E41F3" w:rsidRDefault="001449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4923">
              <w:t>Returning 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AD39F1" w:rsidR="001E41F3" w:rsidRDefault="0058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162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2FB48" w:rsidR="00585162" w:rsidRPr="00A81AD4" w:rsidRDefault="00585162" w:rsidP="005851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>
              <w:rPr>
                <w:lang w:val="en-US" w:eastAsia="zh-CN"/>
              </w:rPr>
              <w:t xml:space="preserve">the Producer in earlier release does not support the event from Consumer in later release, </w:t>
            </w:r>
            <w:r>
              <w:rPr>
                <w:iCs/>
                <w:noProof/>
                <w:lang w:eastAsia="zh-CN"/>
              </w:rPr>
              <w:t xml:space="preserve">it is proposed to return </w:t>
            </w:r>
            <w:r w:rsidRPr="000F0BA0">
              <w:t>UNSUPPORTED_EVENT_TYPE</w:t>
            </w:r>
            <w:r>
              <w:t xml:space="preserve"> application error with </w:t>
            </w:r>
            <w:r w:rsidRPr="000F0BA0">
              <w:t>501 Not Implemented</w:t>
            </w:r>
            <w:r>
              <w:t>.</w:t>
            </w:r>
          </w:p>
        </w:tc>
      </w:tr>
      <w:tr w:rsidR="005851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5162" w:rsidRDefault="00585162" w:rsidP="00585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5162" w:rsidRDefault="00585162" w:rsidP="00585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1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DD4F4" w14:textId="77777777" w:rsidR="00585162" w:rsidRDefault="00585162" w:rsidP="005851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31C656EC" w14:textId="55EF5F45" w:rsidR="00585162" w:rsidRPr="0085386E" w:rsidRDefault="00585162" w:rsidP="0058516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5851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5162" w:rsidRDefault="00585162" w:rsidP="00585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B26B09B" w:rsidR="00585162" w:rsidRDefault="00585162" w:rsidP="00585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585162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5162" w:rsidRDefault="00585162" w:rsidP="00585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7E2D7" w:rsidR="00585162" w:rsidRPr="0085386E" w:rsidRDefault="00585162" w:rsidP="00585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18EAF" w:rsidR="001E41F3" w:rsidRDefault="00585162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BD373E">
              <w:t>3</w:t>
            </w:r>
            <w:r>
              <w:t>.</w:t>
            </w:r>
            <w:r w:rsidR="00BD373E">
              <w:t>2</w:t>
            </w:r>
            <w:r w:rsidR="00781374">
              <w:t xml:space="preserve">, </w:t>
            </w:r>
            <w:r>
              <w:t>6.1.</w:t>
            </w:r>
            <w:r w:rsidR="00BD373E">
              <w:t>6</w:t>
            </w:r>
            <w:r>
              <w:t>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46BC4" w:rsidR="000D77FF" w:rsidRDefault="00CC6798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</w:t>
            </w:r>
            <w:r w:rsidR="00BD373E">
              <w:t>gmlc</w:t>
            </w:r>
            <w:r>
              <w:t>_Location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18BD0" w14:textId="77777777" w:rsidR="00EF7694" w:rsidRDefault="00EF7694" w:rsidP="00EF7694">
      <w:pPr>
        <w:pStyle w:val="40"/>
        <w:rPr>
          <w:lang w:eastAsia="zh-CN"/>
        </w:rPr>
      </w:pPr>
      <w:bookmarkStart w:id="2" w:name="_Toc161839761"/>
      <w:bookmarkStart w:id="3" w:name="_Toc153817443"/>
      <w:bookmarkStart w:id="4" w:name="_Toc145947003"/>
      <w:bookmarkStart w:id="5" w:name="_Toc138344497"/>
      <w:bookmarkStart w:id="6" w:name="_Toc130845000"/>
      <w:bookmarkStart w:id="7" w:name="_Toc122015837"/>
      <w:bookmarkStart w:id="8" w:name="_Toc51922780"/>
      <w:bookmarkStart w:id="9" w:name="_Toc51922364"/>
      <w:bookmarkStart w:id="10" w:name="_Toc45030004"/>
      <w:bookmarkStart w:id="11" w:name="_Toc35935784"/>
      <w:bookmarkStart w:id="12" w:name="_Toc34804213"/>
      <w:bookmarkStart w:id="13" w:name="_Toc26202503"/>
      <w:bookmarkStart w:id="14" w:name="_Toc26202317"/>
      <w:bookmarkStart w:id="15" w:name="_Toc161839772"/>
      <w:bookmarkStart w:id="16" w:name="_Toc153817454"/>
      <w:bookmarkStart w:id="17" w:name="_Toc145947014"/>
      <w:bookmarkStart w:id="18" w:name="_Toc138344508"/>
      <w:bookmarkStart w:id="19" w:name="_Toc130845011"/>
      <w:bookmarkStart w:id="20" w:name="_Toc122015848"/>
      <w:bookmarkStart w:id="21" w:name="_Toc51922791"/>
      <w:bookmarkStart w:id="22" w:name="_Toc161905336"/>
      <w:bookmarkStart w:id="23" w:name="_Toc153813292"/>
      <w:bookmarkStart w:id="24" w:name="_Toc56690705"/>
      <w:bookmarkStart w:id="25" w:name="_Toc49733080"/>
      <w:bookmarkStart w:id="26" w:name="_Toc42883212"/>
      <w:bookmarkStart w:id="27" w:name="_Toc33962450"/>
      <w:bookmarkStart w:id="28" w:name="_Toc24937635"/>
      <w:bookmarkStart w:id="29" w:name="_Toc161839823"/>
      <w:bookmarkStart w:id="30" w:name="_Toc153817499"/>
      <w:bookmarkStart w:id="31" w:name="_Toc145947055"/>
      <w:bookmarkStart w:id="32" w:name="_Toc138344547"/>
      <w:bookmarkStart w:id="33" w:name="_Toc161827860"/>
      <w:bookmarkStart w:id="34" w:name="_Toc153887532"/>
      <w:bookmarkStart w:id="35" w:name="_Toc153887484"/>
      <w:bookmarkStart w:id="36" w:name="_Toc145956049"/>
      <w:bookmarkStart w:id="37" w:name="_Toc138411862"/>
      <w:bookmarkStart w:id="38" w:name="_Toc130844156"/>
      <w:bookmarkStart w:id="39" w:name="_Toc122096935"/>
      <w:bookmarkStart w:id="40" w:name="_Toc114779018"/>
      <w:bookmarkStart w:id="41" w:name="_Toc106639508"/>
      <w:bookmarkStart w:id="42" w:name="_Toc98506223"/>
      <w:bookmarkStart w:id="43" w:name="_Toc90650553"/>
      <w:bookmarkStart w:id="44" w:name="_Toc88818631"/>
      <w:bookmarkStart w:id="45" w:name="_Toc82716344"/>
      <w:bookmarkStart w:id="46" w:name="_Toc74993756"/>
      <w:bookmarkStart w:id="47" w:name="_Toc67685935"/>
      <w:bookmarkStart w:id="48" w:name="_Toc58594425"/>
      <w:bookmarkStart w:id="49" w:name="_Toc56517524"/>
      <w:bookmarkStart w:id="50" w:name="_Toc51873396"/>
      <w:bookmarkStart w:id="51" w:name="_Toc49849882"/>
      <w:bookmarkStart w:id="52" w:name="_Toc45032393"/>
      <w:bookmarkStart w:id="53" w:name="_Toc43215145"/>
      <w:bookmarkStart w:id="54" w:name="_Toc36463305"/>
      <w:bookmarkStart w:id="55" w:name="_Toc34147921"/>
      <w:bookmarkStart w:id="56" w:name="_Toc27593050"/>
      <w:bookmarkStart w:id="57" w:name="_Toc25168631"/>
      <w:bookmarkStart w:id="58" w:name="_Toc20150384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Operation: provide-location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3D958F" w14:textId="77777777" w:rsidR="00EF7694" w:rsidRDefault="00EF7694" w:rsidP="00EF7694">
      <w:pPr>
        <w:pStyle w:val="50"/>
        <w:rPr>
          <w:lang w:eastAsia="en-GB"/>
        </w:rPr>
      </w:pPr>
      <w:bookmarkStart w:id="59" w:name="_Toc161839762"/>
      <w:bookmarkStart w:id="60" w:name="_Toc153817444"/>
      <w:bookmarkStart w:id="61" w:name="_Toc145947004"/>
      <w:bookmarkStart w:id="62" w:name="_Toc138344498"/>
      <w:bookmarkStart w:id="63" w:name="_Toc130845001"/>
      <w:bookmarkStart w:id="64" w:name="_Toc122015838"/>
      <w:bookmarkStart w:id="65" w:name="_Toc51922781"/>
      <w:bookmarkStart w:id="66" w:name="_Toc51922365"/>
      <w:bookmarkStart w:id="67" w:name="_Toc45030005"/>
      <w:bookmarkStart w:id="68" w:name="_Toc35935785"/>
      <w:bookmarkStart w:id="69" w:name="_Toc34804214"/>
      <w:bookmarkStart w:id="70" w:name="_Toc26202504"/>
      <w:bookmarkStart w:id="71" w:name="_Toc11339799"/>
      <w:bookmarkStart w:id="72" w:name="_Toc22141055"/>
      <w:bookmarkStart w:id="73" w:name="_Toc22624257"/>
      <w:bookmarkStart w:id="74" w:name="_Toc26202318"/>
      <w:r>
        <w:t>6.1.</w:t>
      </w:r>
      <w:r>
        <w:rPr>
          <w:lang w:eastAsia="zh-CN"/>
        </w:rPr>
        <w:t>3</w:t>
      </w:r>
      <w:r>
        <w:t>.2.1</w:t>
      </w:r>
      <w:r>
        <w:tab/>
        <w:t>Description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9F777A" w14:textId="77777777" w:rsidR="00EF7694" w:rsidRDefault="00EF7694" w:rsidP="00EF7694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09B745B6" w14:textId="77777777" w:rsidR="00EF7694" w:rsidRDefault="00EF7694" w:rsidP="00EF7694">
      <w:pPr>
        <w:pStyle w:val="50"/>
        <w:rPr>
          <w:lang w:eastAsia="zh-CN"/>
        </w:rPr>
      </w:pPr>
      <w:bookmarkStart w:id="75" w:name="_Toc161839763"/>
      <w:bookmarkStart w:id="76" w:name="_Toc153817445"/>
      <w:bookmarkStart w:id="77" w:name="_Toc145947005"/>
      <w:bookmarkStart w:id="78" w:name="_Toc138344499"/>
      <w:bookmarkStart w:id="79" w:name="_Toc130845002"/>
      <w:bookmarkStart w:id="80" w:name="_Toc122015839"/>
      <w:bookmarkStart w:id="81" w:name="_Toc51922782"/>
      <w:bookmarkStart w:id="82" w:name="_Toc51922366"/>
      <w:bookmarkStart w:id="83" w:name="_Toc45030006"/>
      <w:bookmarkStart w:id="84" w:name="_Toc35935786"/>
      <w:bookmarkStart w:id="85" w:name="_Toc34804215"/>
      <w:bookmarkStart w:id="86" w:name="_Toc26202505"/>
      <w:bookmarkStart w:id="87" w:name="_Toc22141056"/>
      <w:bookmarkStart w:id="88" w:name="_Toc22624258"/>
      <w:bookmarkStart w:id="89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6FA080B" w14:textId="77777777" w:rsidR="00EF7694" w:rsidRDefault="00EF7694" w:rsidP="00EF7694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1137F49" w14:textId="77777777" w:rsidR="00EF7694" w:rsidRDefault="00EF7694" w:rsidP="00EF7694">
      <w:pPr>
        <w:pStyle w:val="TH"/>
        <w:rPr>
          <w:lang w:eastAsia="en-GB"/>
        </w:rPr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F7694" w14:paraId="779CDF9E" w14:textId="77777777" w:rsidTr="00EF76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705EF" w14:textId="77777777" w:rsidR="00EF7694" w:rsidRDefault="00EF7694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B89AD" w14:textId="77777777" w:rsidR="00EF7694" w:rsidRDefault="00EF7694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D8265" w14:textId="77777777" w:rsidR="00EF7694" w:rsidRDefault="00EF7694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040A6" w14:textId="77777777" w:rsidR="00EF7694" w:rsidRDefault="00EF7694">
            <w:pPr>
              <w:pStyle w:val="TAH"/>
            </w:pPr>
            <w:r>
              <w:t>Description</w:t>
            </w:r>
          </w:p>
        </w:tc>
      </w:tr>
      <w:tr w:rsidR="00EF7694" w14:paraId="2E204762" w14:textId="77777777" w:rsidTr="00EF76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B9CE5" w14:textId="77777777" w:rsidR="00EF7694" w:rsidRDefault="00EF7694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ED7A2" w14:textId="77777777" w:rsidR="00EF7694" w:rsidRDefault="00EF7694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31E8C" w14:textId="77777777" w:rsidR="00EF7694" w:rsidRDefault="00EF7694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79949" w14:textId="77777777" w:rsidR="00EF7694" w:rsidRDefault="00EF7694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275F477B" w14:textId="77777777" w:rsidR="00EF7694" w:rsidRDefault="00EF7694" w:rsidP="00EF7694">
      <w:pPr>
        <w:rPr>
          <w:rFonts w:eastAsia="Times New Roman"/>
          <w:lang w:eastAsia="en-GB"/>
        </w:rPr>
      </w:pPr>
    </w:p>
    <w:p w14:paraId="0D45FB19" w14:textId="77777777" w:rsidR="00EF7694" w:rsidRDefault="00EF7694" w:rsidP="00EF7694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37"/>
        <w:gridCol w:w="1084"/>
        <w:gridCol w:w="1177"/>
        <w:gridCol w:w="4418"/>
      </w:tblGrid>
      <w:tr w:rsidR="00EF7694" w14:paraId="33BFEC78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EB783" w14:textId="77777777" w:rsidR="00EF7694" w:rsidRDefault="00EF7694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2F6BB" w14:textId="77777777" w:rsidR="00EF7694" w:rsidRDefault="00EF7694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02B1F" w14:textId="77777777" w:rsidR="00EF7694" w:rsidRDefault="00EF7694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2E6CD" w14:textId="77777777" w:rsidR="00EF7694" w:rsidRDefault="00EF7694">
            <w:pPr>
              <w:pStyle w:val="TAH"/>
            </w:pPr>
            <w:r>
              <w:t>Response</w:t>
            </w:r>
          </w:p>
          <w:p w14:paraId="366D3C90" w14:textId="77777777" w:rsidR="00EF7694" w:rsidRDefault="00EF7694">
            <w:pPr>
              <w:pStyle w:val="TAH"/>
            </w:pPr>
            <w:r>
              <w:t>codes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91DFB" w14:textId="77777777" w:rsidR="00EF7694" w:rsidRDefault="00EF7694">
            <w:pPr>
              <w:pStyle w:val="TAH"/>
            </w:pPr>
            <w:r>
              <w:t>Description</w:t>
            </w:r>
          </w:p>
        </w:tc>
      </w:tr>
      <w:tr w:rsidR="00EF7694" w14:paraId="6549F01A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F799B" w14:textId="77777777" w:rsidR="00EF7694" w:rsidRDefault="00EF7694">
            <w:pPr>
              <w:pStyle w:val="TAL"/>
            </w:pPr>
            <w:bookmarkStart w:id="90" w:name="_PERM_MCCTEMPBM_CRPT13160011___2" w:colFirst="4" w:colLast="4"/>
            <w:proofErr w:type="spellStart"/>
            <w:r>
              <w:t>LocationDataExt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490A1F" w14:textId="77777777" w:rsidR="00EF7694" w:rsidRDefault="00EF7694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626CC" w14:textId="77777777" w:rsidR="00EF7694" w:rsidRDefault="00EF7694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DB2A5C" w14:textId="77777777" w:rsidR="00EF7694" w:rsidRDefault="00EF7694">
            <w:pPr>
              <w:pStyle w:val="TAL"/>
            </w:pPr>
            <w:r>
              <w:t>200 OK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50BD8" w14:textId="77777777" w:rsidR="00EF7694" w:rsidRDefault="00EF7694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76D46A8E" w14:textId="77777777" w:rsidR="00EF7694" w:rsidRDefault="00EF7694">
            <w:pPr>
              <w:pStyle w:val="TAL"/>
            </w:pPr>
          </w:p>
          <w:p w14:paraId="4E08CAFD" w14:textId="77777777" w:rsidR="00EF7694" w:rsidRDefault="00EF7694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2601A0F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t>- Geographic Area</w:t>
            </w:r>
          </w:p>
          <w:p w14:paraId="7BD49C98" w14:textId="77777777" w:rsidR="00EF7694" w:rsidRDefault="00EF7694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 Local Location</w:t>
            </w:r>
          </w:p>
          <w:p w14:paraId="268869AF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5A4B18CB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0E0302C2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248D8C3E" w14:textId="77777777" w:rsidR="00EF7694" w:rsidRDefault="00EF7694">
            <w:pPr>
              <w:pStyle w:val="TAL"/>
              <w:ind w:left="284"/>
              <w:rPr>
                <w:lang w:eastAsia="en-GB"/>
              </w:rPr>
            </w:pPr>
            <w:r>
              <w:t>- Positioning methods</w:t>
            </w:r>
          </w:p>
        </w:tc>
      </w:tr>
      <w:bookmarkEnd w:id="90"/>
      <w:tr w:rsidR="00EF7694" w14:paraId="28187FA1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CFD85" w14:textId="77777777" w:rsidR="00EF7694" w:rsidRDefault="00EF769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E6BC9F" w14:textId="77777777" w:rsidR="00EF7694" w:rsidRDefault="00EF76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EE96A" w14:textId="77777777" w:rsidR="00EF7694" w:rsidRDefault="00EF769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AD768D" w14:textId="77777777" w:rsidR="00EF7694" w:rsidRDefault="00EF7694">
            <w:pPr>
              <w:pStyle w:val="TAL"/>
            </w:pPr>
            <w:r>
              <w:t>307 Temporary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A9E08D" w14:textId="77777777" w:rsidR="00EF7694" w:rsidRDefault="00EF7694">
            <w:pPr>
              <w:pStyle w:val="TAL"/>
            </w:pPr>
            <w:r>
              <w:t xml:space="preserve">Temporary redirection. </w:t>
            </w:r>
          </w:p>
        </w:tc>
      </w:tr>
      <w:tr w:rsidR="00EF7694" w14:paraId="57757B17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50773" w14:textId="77777777" w:rsidR="00EF7694" w:rsidRDefault="00EF769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B96F3" w14:textId="77777777" w:rsidR="00EF7694" w:rsidRDefault="00EF76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ACFC1" w14:textId="77777777" w:rsidR="00EF7694" w:rsidRDefault="00EF769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0F309" w14:textId="77777777" w:rsidR="00EF7694" w:rsidRDefault="00EF7694">
            <w:pPr>
              <w:pStyle w:val="TAL"/>
            </w:pPr>
            <w:r>
              <w:t>308 Permanent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86487" w14:textId="77777777" w:rsidR="00EF7694" w:rsidRDefault="00EF7694">
            <w:pPr>
              <w:pStyle w:val="TAL"/>
            </w:pPr>
            <w:r>
              <w:t>Permanent redirection.</w:t>
            </w:r>
          </w:p>
        </w:tc>
      </w:tr>
      <w:tr w:rsidR="00EF7694" w14:paraId="2A602354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FF859" w14:textId="77777777" w:rsidR="00EF7694" w:rsidRDefault="00EF76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E743C1" w14:textId="77777777" w:rsidR="00EF7694" w:rsidRDefault="00EF7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EF949" w14:textId="77777777" w:rsidR="00EF7694" w:rsidRDefault="00EF76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E4BDF" w14:textId="77777777" w:rsidR="00EF7694" w:rsidRDefault="00EF7694">
            <w:pPr>
              <w:pStyle w:val="TAL"/>
            </w:pPr>
            <w:r>
              <w:t>403 Forbidden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88A5" w14:textId="77777777" w:rsidR="00EF7694" w:rsidRDefault="00EF7694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05A40B98" w14:textId="77777777" w:rsidR="00EF7694" w:rsidRDefault="00EF7694">
            <w:pPr>
              <w:pStyle w:val="TAL"/>
              <w:ind w:left="284"/>
            </w:pPr>
            <w:bookmarkStart w:id="91" w:name="_PERM_MCCTEMPBM_CRPT13160012___2"/>
            <w:r>
              <w:t>-</w:t>
            </w:r>
            <w:r>
              <w:tab/>
              <w:t>POSITIONING_DENIED</w:t>
            </w:r>
          </w:p>
          <w:p w14:paraId="015D7E32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7ABEEB93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09605514" w14:textId="77777777" w:rsidR="00EF7694" w:rsidRDefault="00EF7694">
            <w:pPr>
              <w:pStyle w:val="TAL"/>
              <w:ind w:left="284"/>
              <w:rPr>
                <w:lang w:eastAsia="en-GB"/>
              </w:rPr>
            </w:pPr>
            <w:r>
              <w:t>-</w:t>
            </w:r>
            <w:r>
              <w:tab/>
              <w:t>DETACHED_USER</w:t>
            </w:r>
          </w:p>
          <w:p w14:paraId="4FAC83DB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r>
              <w:t>--</w:t>
            </w:r>
            <w:r>
              <w:tab/>
              <w:t>MAX_TARGET_UE_NUM_EXCEED</w:t>
            </w:r>
            <w:bookmarkEnd w:id="91"/>
          </w:p>
          <w:p w14:paraId="284B4D1D" w14:textId="77777777" w:rsidR="00EF7694" w:rsidRDefault="00EF7694">
            <w:pPr>
              <w:pStyle w:val="TAL"/>
              <w:rPr>
                <w:lang w:eastAsia="en-GB"/>
              </w:rPr>
            </w:pPr>
          </w:p>
          <w:p w14:paraId="6BDA223B" w14:textId="77777777" w:rsidR="00EF7694" w:rsidRDefault="00EF7694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F7694" w14:paraId="62D2CA76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380497" w14:textId="77777777" w:rsidR="00EF7694" w:rsidRDefault="00EF76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14DBBE" w14:textId="77777777" w:rsidR="00EF7694" w:rsidRDefault="00EF7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3EB50E" w14:textId="77777777" w:rsidR="00EF7694" w:rsidRDefault="00EF76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4BA4B" w14:textId="77777777" w:rsidR="00EF7694" w:rsidRDefault="00EF7694">
            <w:pPr>
              <w:pStyle w:val="TAL"/>
            </w:pPr>
            <w:r>
              <w:t>500 Internal Server Error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BB1C7" w14:textId="77777777" w:rsidR="00EF7694" w:rsidRDefault="00EF7694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0BFF3A9" w14:textId="77777777" w:rsidR="00EF7694" w:rsidRDefault="00EF7694">
            <w:pPr>
              <w:pStyle w:val="TAL"/>
              <w:ind w:left="284"/>
            </w:pPr>
            <w:bookmarkStart w:id="92" w:name="_PERM_MCCTEMPBM_CRPT13160013___2"/>
            <w:r>
              <w:t>-</w:t>
            </w:r>
            <w:r>
              <w:tab/>
              <w:t>POSITIONING_FAILED</w:t>
            </w:r>
            <w:bookmarkEnd w:id="92"/>
          </w:p>
          <w:p w14:paraId="6EF38876" w14:textId="77777777" w:rsidR="00EF7694" w:rsidRDefault="00EF7694">
            <w:pPr>
              <w:pStyle w:val="TAL"/>
            </w:pPr>
          </w:p>
          <w:p w14:paraId="0FC7108E" w14:textId="77777777" w:rsidR="00EF7694" w:rsidRDefault="00EF7694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F7694" w14:paraId="2F063841" w14:textId="77777777" w:rsidTr="00EF7694">
        <w:trPr>
          <w:jc w:val="center"/>
          <w:ins w:id="93" w:author="Huawei" w:date="2024-05-14T17:1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8726B" w14:textId="0425DD9D" w:rsidR="00EF7694" w:rsidRDefault="00EF7694" w:rsidP="00EF7694">
            <w:pPr>
              <w:pStyle w:val="TAL"/>
              <w:rPr>
                <w:ins w:id="94" w:author="Huawei" w:date="2024-05-14T17:15:00Z"/>
              </w:rPr>
            </w:pPr>
            <w:proofErr w:type="spellStart"/>
            <w:ins w:id="95" w:author="Huawei" w:date="2024-05-14T17:15:00Z">
              <w:r w:rsidRPr="003B2883">
                <w:t>ProblemDetails</w:t>
              </w:r>
              <w:proofErr w:type="spellEnd"/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3423" w14:textId="3BB3799F" w:rsidR="00EF7694" w:rsidRDefault="00EF7694" w:rsidP="00EF7694">
            <w:pPr>
              <w:pStyle w:val="TAC"/>
              <w:rPr>
                <w:ins w:id="96" w:author="Huawei" w:date="2024-05-14T17:15:00Z"/>
                <w:lang w:eastAsia="zh-CN"/>
              </w:rPr>
            </w:pPr>
            <w:ins w:id="97" w:author="Huawei" w:date="2024-05-14T17:15:00Z">
              <w: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EDE35" w14:textId="6F4D9B55" w:rsidR="00EF7694" w:rsidRDefault="00EF7694" w:rsidP="00EF7694">
            <w:pPr>
              <w:pStyle w:val="TAL"/>
              <w:rPr>
                <w:ins w:id="98" w:author="Huawei" w:date="2024-05-14T17:15:00Z"/>
                <w:lang w:eastAsia="zh-CN"/>
              </w:rPr>
            </w:pPr>
            <w:ins w:id="99" w:author="Huawei" w:date="2024-05-14T17:1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F79A2" w14:textId="0F4CEC2A" w:rsidR="00EF7694" w:rsidRDefault="00EF7694" w:rsidP="00EF7694">
            <w:pPr>
              <w:pStyle w:val="TAL"/>
              <w:rPr>
                <w:ins w:id="100" w:author="Huawei" w:date="2024-05-14T17:15:00Z"/>
              </w:rPr>
            </w:pPr>
            <w:ins w:id="101" w:author="Huawei" w:date="2024-05-14T17:15:00Z">
              <w:r w:rsidRPr="000F0BA0">
                <w:t>501 Not Implemented</w:t>
              </w:r>
            </w:ins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CCA79" w14:textId="77777777" w:rsidR="00EF7694" w:rsidRPr="003B2883" w:rsidRDefault="00EF7694" w:rsidP="00EF7694">
            <w:pPr>
              <w:pStyle w:val="TAL"/>
              <w:rPr>
                <w:ins w:id="102" w:author="Huawei" w:date="2024-05-14T17:15:00Z"/>
              </w:rPr>
            </w:pPr>
            <w:ins w:id="103" w:author="Huawei" w:date="2024-05-14T17:15:00Z">
              <w:r w:rsidRPr="00481773">
                <w:t>The "cause" attribute may be used to indicate one of the following application errors:</w:t>
              </w:r>
            </w:ins>
          </w:p>
          <w:p w14:paraId="26C034D0" w14:textId="77777777" w:rsidR="00EF7694" w:rsidRPr="003B2883" w:rsidRDefault="00EF7694" w:rsidP="00EF7694">
            <w:pPr>
              <w:pStyle w:val="TAL"/>
              <w:rPr>
                <w:ins w:id="104" w:author="Huawei" w:date="2024-05-14T17:15:00Z"/>
              </w:rPr>
            </w:pPr>
          </w:p>
          <w:p w14:paraId="634A28A5" w14:textId="36B6D386" w:rsidR="00EF7694" w:rsidRDefault="00EF7694" w:rsidP="00EF7694">
            <w:pPr>
              <w:pStyle w:val="TAL"/>
              <w:rPr>
                <w:ins w:id="105" w:author="Huawei" w:date="2024-05-14T17:15:00Z"/>
              </w:rPr>
            </w:pPr>
            <w:ins w:id="106" w:author="Huawei" w:date="2024-05-14T17:15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EF7694" w14:paraId="719F22B4" w14:textId="77777777" w:rsidTr="00EF769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ADF785" w14:textId="77777777" w:rsidR="00EF7694" w:rsidRDefault="00EF76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D7D4F" w14:textId="77777777" w:rsidR="00EF7694" w:rsidRDefault="00EF7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D314A" w14:textId="77777777" w:rsidR="00EF7694" w:rsidRDefault="00EF76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18CBCF" w14:textId="77777777" w:rsidR="00EF7694" w:rsidRDefault="00EF769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F9BA3" w14:textId="77777777" w:rsidR="00EF7694" w:rsidRDefault="00EF7694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7E12BB71" w14:textId="77777777" w:rsidR="00EF7694" w:rsidRDefault="00EF7694">
            <w:pPr>
              <w:pStyle w:val="TAL"/>
              <w:ind w:left="284"/>
              <w:rPr>
                <w:lang w:eastAsia="zh-CN"/>
              </w:rPr>
            </w:pPr>
            <w:bookmarkStart w:id="107" w:name="_PERM_MCCTEMPBM_CRPT13160014___2"/>
            <w:r>
              <w:t>-</w:t>
            </w:r>
            <w:r>
              <w:tab/>
              <w:t>UNREACHABLE_USER</w:t>
            </w:r>
            <w:bookmarkEnd w:id="107"/>
          </w:p>
          <w:p w14:paraId="2FADC860" w14:textId="77777777" w:rsidR="00EF7694" w:rsidRDefault="00EF7694">
            <w:pPr>
              <w:pStyle w:val="TAL"/>
              <w:rPr>
                <w:lang w:eastAsia="en-GB"/>
              </w:rPr>
            </w:pPr>
            <w:r>
              <w:t>-</w:t>
            </w:r>
            <w:r>
              <w:tab/>
              <w:t>PEER_NOT_RESPONDING</w:t>
            </w:r>
          </w:p>
          <w:p w14:paraId="38ECDB20" w14:textId="77777777" w:rsidR="00EF7694" w:rsidRDefault="00EF7694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F7694" w14:paraId="7629914B" w14:textId="77777777" w:rsidTr="00EF76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3498F" w14:textId="77777777" w:rsidR="00EF7694" w:rsidRDefault="00EF7694">
            <w:pPr>
              <w:pStyle w:val="TAN"/>
              <w:rPr>
                <w:rFonts w:eastAsia="宋体"/>
              </w:rPr>
            </w:pPr>
            <w:r>
              <w:t>NOTE:</w:t>
            </w:r>
            <w:r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5.2.7 of 3GPP TS 29.500 [5]).</w:t>
            </w:r>
          </w:p>
        </w:tc>
      </w:tr>
    </w:tbl>
    <w:p w14:paraId="33B7D9BE" w14:textId="77777777" w:rsidR="00EF7694" w:rsidRDefault="00EF7694" w:rsidP="00EF7694">
      <w:pPr>
        <w:rPr>
          <w:rFonts w:eastAsia="Times New Roman"/>
          <w:noProof/>
          <w:lang w:eastAsia="en-GB"/>
        </w:rPr>
      </w:pPr>
    </w:p>
    <w:p w14:paraId="2F2917D4" w14:textId="77777777" w:rsidR="00EF7694" w:rsidRDefault="00EF7694" w:rsidP="00EF7694">
      <w:pPr>
        <w:pStyle w:val="TH"/>
      </w:pPr>
      <w:r>
        <w:t>Table 6.1.</w:t>
      </w:r>
      <w:r>
        <w:rPr>
          <w:lang w:eastAsia="zh-CN"/>
        </w:rPr>
        <w:t>3</w:t>
      </w:r>
      <w:r>
        <w:t>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7694" w14:paraId="25B3DBC7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3F6A2" w14:textId="77777777" w:rsidR="00EF7694" w:rsidRDefault="00EF769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97DCB" w14:textId="77777777" w:rsidR="00EF7694" w:rsidRDefault="00EF76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9F86" w14:textId="77777777" w:rsidR="00EF7694" w:rsidRDefault="00EF769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3BC29" w14:textId="77777777" w:rsidR="00EF7694" w:rsidRDefault="00EF76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63A9F" w14:textId="77777777" w:rsidR="00EF7694" w:rsidRDefault="00EF7694">
            <w:pPr>
              <w:pStyle w:val="TAH"/>
            </w:pPr>
            <w:r>
              <w:t>Description</w:t>
            </w:r>
          </w:p>
        </w:tc>
      </w:tr>
      <w:tr w:rsidR="00EF7694" w14:paraId="728D28B5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31812" w14:textId="77777777" w:rsidR="00EF7694" w:rsidRDefault="00EF769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BF158D" w14:textId="77777777" w:rsidR="00EF7694" w:rsidRDefault="00EF769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A7FBD" w14:textId="77777777" w:rsidR="00EF7694" w:rsidRDefault="00EF769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F36232" w14:textId="77777777" w:rsidR="00EF7694" w:rsidRDefault="00EF769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0AE2F0" w14:textId="77777777" w:rsidR="00EF7694" w:rsidRDefault="00EF7694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31B11C08" w14:textId="77777777" w:rsidR="00EF7694" w:rsidRDefault="00EF7694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EF7694" w14:paraId="4227F5A0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FA4BC" w14:textId="77777777" w:rsidR="00EF7694" w:rsidRDefault="00EF769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F993C" w14:textId="77777777" w:rsidR="00EF7694" w:rsidRDefault="00EF769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683F0" w14:textId="77777777" w:rsidR="00EF7694" w:rsidRDefault="00EF769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072D1" w14:textId="77777777" w:rsidR="00EF7694" w:rsidRDefault="00EF769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19398" w14:textId="77777777" w:rsidR="00EF7694" w:rsidRDefault="00EF769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206D8F0" w14:textId="77777777" w:rsidR="00EF7694" w:rsidRDefault="00EF7694" w:rsidP="00EF7694">
      <w:pPr>
        <w:rPr>
          <w:rFonts w:eastAsia="Times New Roman"/>
          <w:lang w:eastAsia="en-GB"/>
        </w:rPr>
      </w:pPr>
    </w:p>
    <w:p w14:paraId="2BBD328D" w14:textId="77777777" w:rsidR="00EF7694" w:rsidRDefault="00EF7694" w:rsidP="00EF7694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7694" w14:paraId="04F6AB99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0A04" w14:textId="77777777" w:rsidR="00EF7694" w:rsidRDefault="00EF769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1F72C" w14:textId="77777777" w:rsidR="00EF7694" w:rsidRDefault="00EF76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423E8" w14:textId="77777777" w:rsidR="00EF7694" w:rsidRDefault="00EF769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25BB8" w14:textId="77777777" w:rsidR="00EF7694" w:rsidRDefault="00EF76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54C8D" w14:textId="77777777" w:rsidR="00EF7694" w:rsidRDefault="00EF7694">
            <w:pPr>
              <w:pStyle w:val="TAH"/>
            </w:pPr>
            <w:r>
              <w:t>Description</w:t>
            </w:r>
          </w:p>
        </w:tc>
      </w:tr>
      <w:tr w:rsidR="00EF7694" w14:paraId="44A456CE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1AF21" w14:textId="77777777" w:rsidR="00EF7694" w:rsidRDefault="00EF769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82E59" w14:textId="77777777" w:rsidR="00EF7694" w:rsidRDefault="00EF769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6F05C" w14:textId="77777777" w:rsidR="00EF7694" w:rsidRDefault="00EF769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FE611" w14:textId="77777777" w:rsidR="00EF7694" w:rsidRDefault="00EF769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8A028D" w14:textId="77777777" w:rsidR="00EF7694" w:rsidRDefault="00EF7694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4290B609" w14:textId="77777777" w:rsidR="00EF7694" w:rsidRDefault="00EF7694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EF7694" w14:paraId="62C70FEB" w14:textId="77777777" w:rsidTr="00EF76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2E703" w14:textId="77777777" w:rsidR="00EF7694" w:rsidRDefault="00EF769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5578C" w14:textId="77777777" w:rsidR="00EF7694" w:rsidRDefault="00EF769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C80A2" w14:textId="77777777" w:rsidR="00EF7694" w:rsidRDefault="00EF769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F9A7A" w14:textId="77777777" w:rsidR="00EF7694" w:rsidRDefault="00EF769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5E2B5" w14:textId="77777777" w:rsidR="00EF7694" w:rsidRDefault="00EF7694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9BAA63B" w14:textId="77777777" w:rsidR="00EF7694" w:rsidRDefault="00EF7694" w:rsidP="00EF7694">
      <w:pPr>
        <w:rPr>
          <w:rFonts w:eastAsia="Times New Roman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E3A2480" w14:textId="77777777" w:rsidR="001B10CB" w:rsidRPr="00585162" w:rsidRDefault="001B10CB" w:rsidP="001B10CB">
      <w:pPr>
        <w:rPr>
          <w:noProof/>
          <w:lang w:eastAsia="zh-CN"/>
        </w:rPr>
      </w:pPr>
    </w:p>
    <w:p w14:paraId="779733F0" w14:textId="77777777" w:rsidR="001B10CB" w:rsidRPr="006B5418" w:rsidRDefault="001B10CB" w:rsidP="001B1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3B147" w14:textId="77777777" w:rsidR="0088254C" w:rsidRDefault="0088254C" w:rsidP="0088254C">
      <w:pPr>
        <w:pStyle w:val="40"/>
        <w:rPr>
          <w:lang w:eastAsia="en-GB"/>
        </w:rPr>
      </w:pPr>
      <w:bookmarkStart w:id="108" w:name="_Toc161839827"/>
      <w:bookmarkStart w:id="109" w:name="_Toc153817503"/>
      <w:bookmarkStart w:id="110" w:name="_Toc145947059"/>
      <w:bookmarkStart w:id="111" w:name="_Toc138344551"/>
      <w:bookmarkStart w:id="112" w:name="_Toc130845053"/>
      <w:bookmarkStart w:id="113" w:name="_Toc122015890"/>
      <w:bookmarkStart w:id="114" w:name="_Toc51922827"/>
      <w:bookmarkStart w:id="115" w:name="_Toc51922408"/>
      <w:bookmarkStart w:id="116" w:name="_Toc45030047"/>
      <w:bookmarkStart w:id="117" w:name="_Toc35935827"/>
      <w:bookmarkStart w:id="118" w:name="_Toc34804256"/>
      <w:bookmarkStart w:id="119" w:name="_Toc26202544"/>
      <w:bookmarkStart w:id="120" w:name="_Toc18853097"/>
      <w:bookmarkStart w:id="121" w:name="_Toc22141095"/>
      <w:bookmarkStart w:id="122" w:name="_Toc22624297"/>
      <w:bookmarkStart w:id="123" w:name="_Toc26202358"/>
      <w:bookmarkStart w:id="124" w:name="_Toc161905463"/>
      <w:bookmarkStart w:id="125" w:name="_Toc153887574"/>
      <w:bookmarkStart w:id="126" w:name="_Toc145956132"/>
      <w:bookmarkStart w:id="127" w:name="_Toc138411934"/>
      <w:bookmarkStart w:id="128" w:name="_Toc130844226"/>
      <w:bookmarkStart w:id="129" w:name="_Toc122097005"/>
      <w:bookmarkStart w:id="130" w:name="_Toc114779088"/>
      <w:bookmarkStart w:id="131" w:name="_Toc106639578"/>
      <w:bookmarkStart w:id="132" w:name="_Toc98506293"/>
      <w:bookmarkStart w:id="133" w:name="_Toc90650623"/>
      <w:bookmarkStart w:id="134" w:name="_Toc88818701"/>
      <w:bookmarkStart w:id="135" w:name="_Toc82716414"/>
      <w:bookmarkStart w:id="136" w:name="_Toc74993824"/>
      <w:bookmarkStart w:id="137" w:name="_Toc67685997"/>
      <w:bookmarkStart w:id="138" w:name="_Toc58594487"/>
      <w:bookmarkStart w:id="139" w:name="_Toc56517586"/>
      <w:bookmarkStart w:id="140" w:name="_Toc51873458"/>
      <w:bookmarkStart w:id="141" w:name="_Toc49849944"/>
      <w:bookmarkStart w:id="142" w:name="_Toc45032455"/>
      <w:bookmarkStart w:id="143" w:name="_Toc43215207"/>
      <w:bookmarkStart w:id="144" w:name="_Toc36463367"/>
      <w:bookmarkStart w:id="145" w:name="_Toc34147983"/>
      <w:bookmarkStart w:id="146" w:name="_Toc27593107"/>
      <w:bookmarkStart w:id="147" w:name="_Toc25168688"/>
      <w:bookmarkStart w:id="148" w:name="_Toc20150440"/>
      <w:r>
        <w:t>6.1.</w:t>
      </w:r>
      <w:r>
        <w:rPr>
          <w:lang w:eastAsia="zh-CN"/>
        </w:rPr>
        <w:t>6</w:t>
      </w:r>
      <w:r>
        <w:t>.3</w:t>
      </w:r>
      <w:r>
        <w:tab/>
        <w:t>Application Errors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DD4A5B2" w14:textId="77777777" w:rsidR="0088254C" w:rsidRDefault="0088254C" w:rsidP="0088254C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51E55A48" w14:textId="77777777" w:rsidR="0088254C" w:rsidRDefault="0088254C" w:rsidP="0088254C">
      <w:pPr>
        <w:pStyle w:val="TH"/>
      </w:pPr>
      <w:r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88254C" w14:paraId="7F57AC1A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553F8" w14:textId="77777777" w:rsidR="0088254C" w:rsidRDefault="0088254C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34CCD" w14:textId="77777777" w:rsidR="0088254C" w:rsidRDefault="0088254C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62A0B" w14:textId="77777777" w:rsidR="0088254C" w:rsidRDefault="0088254C">
            <w:pPr>
              <w:pStyle w:val="TAH"/>
            </w:pPr>
            <w:r>
              <w:t>Description</w:t>
            </w:r>
          </w:p>
        </w:tc>
      </w:tr>
      <w:tr w:rsidR="0088254C" w14:paraId="1982AF8D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65EB" w14:textId="77777777" w:rsidR="0088254C" w:rsidRDefault="0088254C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79A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59FA" w14:textId="77777777" w:rsidR="0088254C" w:rsidRDefault="0088254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88254C" w14:paraId="547FE994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8512" w14:textId="77777777" w:rsidR="0088254C" w:rsidRDefault="0088254C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DD02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448E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88254C" w14:paraId="1EB2B5F3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C57B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DD0B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D546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88254C" w14:paraId="6E066D97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E4BF" w14:textId="77777777" w:rsidR="0088254C" w:rsidRDefault="0088254C">
            <w:pPr>
              <w:pStyle w:val="TAL"/>
              <w:rPr>
                <w:lang w:eastAsia="en-GB"/>
              </w:rPr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5970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06A9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88254C" w14:paraId="6DEE75F9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1ECA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D246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8553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88254C" w14:paraId="44E051A7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3D4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6E52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EE79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88254C" w14:paraId="4D5160F2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4842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0EF4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6D99" w14:textId="77777777" w:rsidR="0088254C" w:rsidRDefault="00882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88254C" w14:paraId="0F755E75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0000" w14:textId="77777777" w:rsidR="0088254C" w:rsidRDefault="0088254C">
            <w:pPr>
              <w:pStyle w:val="TAL"/>
              <w:rPr>
                <w:lang w:eastAsia="zh-CN"/>
              </w:rPr>
            </w:pPr>
            <w: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E2E8" w14:textId="77777777" w:rsidR="0088254C" w:rsidRDefault="0088254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AF22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user is deregistered in the AMF</w:t>
            </w:r>
          </w:p>
        </w:tc>
      </w:tr>
      <w:tr w:rsidR="0088254C" w14:paraId="7BA9D0ED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5D56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73DF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24BA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88254C" w14:paraId="470834A7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20BD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A40" w14:textId="77777777" w:rsidR="0088254C" w:rsidRDefault="0088254C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E00D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88254C" w14:paraId="0DC97C1E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D405" w14:textId="77777777" w:rsidR="0088254C" w:rsidRDefault="0088254C">
            <w:pPr>
              <w:pStyle w:val="TAL"/>
              <w:rPr>
                <w:lang w:eastAsia="en-GB"/>
              </w:rPr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8621" w14:textId="77777777" w:rsidR="0088254C" w:rsidRDefault="0088254C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04F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88254C" w14:paraId="38558D5B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304B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rFonts w:eastAsia="宋体"/>
              </w:rPr>
              <w:t>RANGING_DENIED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52DD" w14:textId="77777777" w:rsidR="0088254C" w:rsidRDefault="0088254C">
            <w:pPr>
              <w:pStyle w:val="TAL"/>
            </w:pPr>
            <w:r>
              <w:rPr>
                <w:rFonts w:eastAsia="宋体"/>
                <w:lang w:eastAsia="zh-CN"/>
              </w:rP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A2CE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the ranging procedure was denied.</w:t>
            </w:r>
          </w:p>
        </w:tc>
      </w:tr>
      <w:tr w:rsidR="0088254C" w14:paraId="19B8EDD1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B1B4" w14:textId="77777777" w:rsidR="0088254C" w:rsidRDefault="0088254C">
            <w:pPr>
              <w:pStyle w:val="TAL"/>
              <w:rPr>
                <w:rFonts w:eastAsia="宋体"/>
                <w:lang w:eastAsia="en-GB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1177" w14:textId="77777777" w:rsidR="0088254C" w:rsidRDefault="0088254C">
            <w:pPr>
              <w:pStyle w:val="TAL"/>
              <w:rPr>
                <w:rFonts w:eastAsia="宋体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0295" w14:textId="77777777" w:rsidR="0088254C" w:rsidRDefault="0088254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88254C" w14:paraId="45A016F3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1CAD" w14:textId="77777777" w:rsidR="0088254C" w:rsidRDefault="0088254C">
            <w:pPr>
              <w:pStyle w:val="TAL"/>
              <w:rPr>
                <w:rFonts w:eastAsia="Times New Roman"/>
                <w:lang w:eastAsia="en-GB"/>
              </w:rPr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0A11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F343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88254C" w14:paraId="3893EBA0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384D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zh-CN"/>
              </w:rPr>
              <w:t>RANGING_FAILED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B84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500 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6CC1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The ranging procedure failed</w:t>
            </w:r>
          </w:p>
        </w:tc>
      </w:tr>
      <w:tr w:rsidR="0088254C" w14:paraId="5813CCE5" w14:textId="77777777" w:rsidTr="00486EF6">
        <w:trPr>
          <w:jc w:val="center"/>
          <w:ins w:id="149" w:author="Huawei" w:date="2024-05-14T17:03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B697" w14:textId="77777777" w:rsidR="0088254C" w:rsidRDefault="0088254C" w:rsidP="00486EF6">
            <w:pPr>
              <w:pStyle w:val="TAL"/>
              <w:rPr>
                <w:ins w:id="150" w:author="Huawei" w:date="2024-05-14T17:03:00Z"/>
                <w:lang w:val="en-US"/>
              </w:rPr>
            </w:pPr>
            <w:ins w:id="151" w:author="Huawei" w:date="2024-05-14T17:03:00Z">
              <w:r w:rsidRPr="000F0BA0">
                <w:t>UNSUPPORTED_EVENT_TYPE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151" w14:textId="77777777" w:rsidR="0088254C" w:rsidRDefault="0088254C" w:rsidP="00486EF6">
            <w:pPr>
              <w:pStyle w:val="TAL"/>
              <w:rPr>
                <w:ins w:id="152" w:author="Huawei" w:date="2024-05-14T17:03:00Z"/>
                <w:lang w:val="en-US"/>
              </w:rPr>
            </w:pPr>
            <w:ins w:id="153" w:author="Huawei" w:date="2024-05-14T17:03:00Z">
              <w:r w:rsidRPr="000F0BA0">
                <w:t>501 Not Implemented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EAF" w14:textId="16AE0FCE" w:rsidR="0088254C" w:rsidRDefault="0088254C" w:rsidP="00486EF6">
            <w:pPr>
              <w:pStyle w:val="TAL"/>
              <w:rPr>
                <w:ins w:id="154" w:author="Huawei" w:date="2024-05-14T17:03:00Z"/>
                <w:lang w:val="en-US"/>
              </w:rPr>
            </w:pPr>
            <w:ins w:id="155" w:author="Huawei" w:date="2024-05-14T17:03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156" w:author="Huawei" w:date="2024-05-14T17:04:00Z">
              <w:r>
                <w:t>GMLC</w:t>
              </w:r>
            </w:ins>
            <w:ins w:id="157" w:author="Huawei" w:date="2024-05-14T17:03:00Z">
              <w:r w:rsidRPr="00F030B1">
                <w:t>.</w:t>
              </w:r>
            </w:ins>
          </w:p>
        </w:tc>
      </w:tr>
      <w:tr w:rsidR="0088254C" w14:paraId="3F385EF1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25DB" w14:textId="77777777" w:rsidR="0088254C" w:rsidRDefault="0088254C">
            <w:pPr>
              <w:pStyle w:val="TAL"/>
              <w:rPr>
                <w:lang w:eastAsia="en-GB"/>
              </w:rPr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608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88F1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88254C" w14:paraId="0599684B" w14:textId="77777777" w:rsidTr="0088254C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1C6" w14:textId="77777777" w:rsidR="0088254C" w:rsidRDefault="0088254C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CB0C" w14:textId="77777777" w:rsidR="0088254C" w:rsidRDefault="0088254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5769" w14:textId="77777777" w:rsidR="0088254C" w:rsidRDefault="0088254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42793EFF" w14:textId="77777777" w:rsidR="0088254C" w:rsidRDefault="008825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40728D09" w14:textId="77777777" w:rsidR="0088254C" w:rsidRDefault="00882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2) (V)GMLC received HTTP status code 504 with PEER_NOT_RESPONDING from AMF.</w:t>
            </w:r>
          </w:p>
        </w:tc>
      </w:tr>
    </w:tbl>
    <w:p w14:paraId="6942A670" w14:textId="77777777" w:rsidR="0088254C" w:rsidRDefault="0088254C" w:rsidP="0088254C">
      <w:pPr>
        <w:rPr>
          <w:rFonts w:eastAsia="Times New Roman"/>
          <w:lang w:eastAsia="en-GB"/>
        </w:rPr>
      </w:pPr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7EB07E89" w14:textId="77777777" w:rsidR="001B10CB" w:rsidRPr="00585162" w:rsidRDefault="001B10CB" w:rsidP="001B10CB">
      <w:pPr>
        <w:rPr>
          <w:noProof/>
          <w:lang w:val="en-US" w:eastAsia="zh-CN"/>
        </w:rPr>
      </w:pPr>
    </w:p>
    <w:p w14:paraId="53F353D1" w14:textId="77777777" w:rsidR="001B10CB" w:rsidRPr="006B5418" w:rsidRDefault="001B10CB" w:rsidP="001B1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7445EF" w14:textId="77777777" w:rsidR="0088254C" w:rsidRDefault="0088254C" w:rsidP="0088254C">
      <w:pPr>
        <w:pStyle w:val="1"/>
        <w:rPr>
          <w:lang w:eastAsia="zh-CN"/>
        </w:rPr>
      </w:pPr>
      <w:bookmarkStart w:id="158" w:name="_Toc161839833"/>
      <w:bookmarkStart w:id="159" w:name="_Toc153817509"/>
      <w:bookmarkStart w:id="160" w:name="_Toc145947065"/>
      <w:bookmarkStart w:id="161" w:name="_Toc138344557"/>
      <w:bookmarkStart w:id="162" w:name="_Toc130845059"/>
      <w:bookmarkStart w:id="163" w:name="_Toc122015896"/>
      <w:bookmarkStart w:id="164" w:name="_Toc51922832"/>
      <w:bookmarkStart w:id="165" w:name="_Toc51922413"/>
      <w:bookmarkStart w:id="166" w:name="_Toc45030052"/>
      <w:bookmarkStart w:id="167" w:name="_Toc35935832"/>
      <w:bookmarkStart w:id="168" w:name="_Toc34804261"/>
      <w:bookmarkStart w:id="169" w:name="_Toc26202548"/>
      <w:bookmarkStart w:id="170" w:name="_Toc18853101"/>
      <w:bookmarkStart w:id="171" w:name="_Toc22141099"/>
      <w:bookmarkStart w:id="172" w:name="_Toc22624301"/>
      <w:bookmarkStart w:id="173" w:name="_Toc26202362"/>
      <w:r>
        <w:lastRenderedPageBreak/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32ABBA77" w14:textId="77777777" w:rsidR="0088254C" w:rsidRDefault="0088254C" w:rsidP="0088254C">
      <w:pPr>
        <w:pStyle w:val="PL"/>
        <w:rPr>
          <w:lang w:eastAsia="en-GB"/>
        </w:rPr>
      </w:pPr>
      <w:bookmarkStart w:id="174" w:name="OLE_LINK5"/>
      <w:r>
        <w:t>openapi: 3.0.0</w:t>
      </w:r>
    </w:p>
    <w:p w14:paraId="011D3C81" w14:textId="77777777" w:rsidR="0088254C" w:rsidRDefault="0088254C" w:rsidP="0088254C">
      <w:pPr>
        <w:pStyle w:val="PL"/>
      </w:pPr>
      <w:r>
        <w:t>info:</w:t>
      </w:r>
    </w:p>
    <w:bookmarkEnd w:id="174"/>
    <w:p w14:paraId="59A6C919" w14:textId="77777777" w:rsidR="0088254C" w:rsidRDefault="0088254C" w:rsidP="0088254C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0-alpha.6</w:t>
      </w:r>
      <w:r>
        <w:t>'</w:t>
      </w:r>
    </w:p>
    <w:p w14:paraId="6E7DB2AD" w14:textId="77777777" w:rsidR="0088254C" w:rsidRDefault="0088254C" w:rsidP="0088254C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673C800B" w14:textId="77777777" w:rsidR="0088254C" w:rsidRDefault="0088254C" w:rsidP="0088254C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709271A" w14:textId="77777777" w:rsidR="0088254C" w:rsidRDefault="0088254C" w:rsidP="0088254C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552DC2A5" w14:textId="77777777" w:rsidR="0088254C" w:rsidRDefault="0088254C" w:rsidP="0088254C">
      <w:pPr>
        <w:pStyle w:val="PL"/>
      </w:pPr>
      <w:r>
        <w:t xml:space="preserve">    © 20</w:t>
      </w:r>
      <w:r>
        <w:rPr>
          <w:lang w:eastAsia="zh-CN"/>
        </w:rPr>
        <w:t>24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5791289B" w14:textId="77777777" w:rsidR="0088254C" w:rsidRDefault="0088254C" w:rsidP="0088254C">
      <w:pPr>
        <w:pStyle w:val="PL"/>
      </w:pPr>
      <w:r>
        <w:t xml:space="preserve">    All rights reserved.</w:t>
      </w:r>
    </w:p>
    <w:p w14:paraId="3B4E8AE8" w14:textId="14951BC4" w:rsidR="00585162" w:rsidRDefault="00585162" w:rsidP="008825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A23DA8B" w14:textId="77777777" w:rsidR="00EF7694" w:rsidRDefault="00EF7694" w:rsidP="00EF7694">
      <w:pPr>
        <w:pStyle w:val="PL"/>
        <w:rPr>
          <w:lang w:eastAsia="en-GB"/>
        </w:rPr>
      </w:pPr>
      <w:r>
        <w:t>paths:</w:t>
      </w:r>
    </w:p>
    <w:p w14:paraId="2C83F850" w14:textId="77777777" w:rsidR="00EF7694" w:rsidRDefault="00EF7694" w:rsidP="00EF7694">
      <w:pPr>
        <w:pStyle w:val="PL"/>
      </w:pPr>
      <w:r>
        <w:t xml:space="preserve">  /provide-location:</w:t>
      </w:r>
    </w:p>
    <w:p w14:paraId="5DD9EB87" w14:textId="77777777" w:rsidR="00EF7694" w:rsidRDefault="00EF7694" w:rsidP="00EF7694">
      <w:pPr>
        <w:pStyle w:val="PL"/>
      </w:pPr>
      <w:r>
        <w:t xml:space="preserve">    post:</w:t>
      </w:r>
    </w:p>
    <w:p w14:paraId="0C2D8B6A" w14:textId="77777777" w:rsidR="00EF7694" w:rsidRDefault="00EF7694" w:rsidP="00EF7694">
      <w:pPr>
        <w:pStyle w:val="PL"/>
      </w:pPr>
      <w:r>
        <w:t xml:space="preserve">      summary: Request Location of an UE</w:t>
      </w:r>
    </w:p>
    <w:p w14:paraId="4A4A0E2A" w14:textId="77777777" w:rsidR="00EF7694" w:rsidRDefault="00EF7694" w:rsidP="00EF7694">
      <w:pPr>
        <w:pStyle w:val="PL"/>
      </w:pPr>
      <w:r>
        <w:t xml:space="preserve">      operationId: RequestLocation</w:t>
      </w:r>
    </w:p>
    <w:p w14:paraId="160E44FE" w14:textId="77777777" w:rsidR="00EF7694" w:rsidRDefault="00EF7694" w:rsidP="00EF7694">
      <w:pPr>
        <w:pStyle w:val="PL"/>
      </w:pPr>
      <w:r>
        <w:t xml:space="preserve">      tags:</w:t>
      </w:r>
    </w:p>
    <w:p w14:paraId="3C796EAF" w14:textId="77777777" w:rsidR="00EF7694" w:rsidRDefault="00EF7694" w:rsidP="00EF7694">
      <w:pPr>
        <w:pStyle w:val="PL"/>
      </w:pPr>
      <w:r>
        <w:t xml:space="preserve">        - Request Location</w:t>
      </w:r>
    </w:p>
    <w:p w14:paraId="19980213" w14:textId="77777777" w:rsidR="00EF7694" w:rsidRDefault="00EF7694" w:rsidP="00EF7694">
      <w:pPr>
        <w:pStyle w:val="PL"/>
      </w:pPr>
      <w:r>
        <w:t xml:space="preserve">      security:</w:t>
      </w:r>
    </w:p>
    <w:p w14:paraId="779445DA" w14:textId="77777777" w:rsidR="00EF7694" w:rsidRDefault="00EF7694" w:rsidP="00EF7694">
      <w:pPr>
        <w:pStyle w:val="PL"/>
      </w:pPr>
      <w:r>
        <w:t xml:space="preserve">        - {}</w:t>
      </w:r>
    </w:p>
    <w:p w14:paraId="0E48A9D2" w14:textId="77777777" w:rsidR="00EF7694" w:rsidRDefault="00EF7694" w:rsidP="00EF7694">
      <w:pPr>
        <w:pStyle w:val="PL"/>
      </w:pPr>
      <w:r>
        <w:t xml:space="preserve">        - oAuth2ClientCredentials:</w:t>
      </w:r>
    </w:p>
    <w:p w14:paraId="14A786E1" w14:textId="77777777" w:rsidR="00EF7694" w:rsidRDefault="00EF7694" w:rsidP="00EF7694">
      <w:pPr>
        <w:pStyle w:val="PL"/>
      </w:pPr>
      <w:r>
        <w:t xml:space="preserve">          - ngmlc-loc</w:t>
      </w:r>
    </w:p>
    <w:p w14:paraId="79EE11F1" w14:textId="77777777" w:rsidR="00EF7694" w:rsidRDefault="00EF7694" w:rsidP="00EF7694">
      <w:pPr>
        <w:pStyle w:val="PL"/>
      </w:pPr>
      <w:r>
        <w:t xml:space="preserve">        - oAuth2ClientCredentials:</w:t>
      </w:r>
    </w:p>
    <w:p w14:paraId="3D335133" w14:textId="77777777" w:rsidR="00EF7694" w:rsidRDefault="00EF7694" w:rsidP="00EF7694">
      <w:pPr>
        <w:pStyle w:val="PL"/>
      </w:pPr>
      <w:r>
        <w:t xml:space="preserve">          - ngmlc-loc</w:t>
      </w:r>
    </w:p>
    <w:p w14:paraId="74BED4BC" w14:textId="77777777" w:rsidR="00EF7694" w:rsidRDefault="00EF7694" w:rsidP="00EF7694">
      <w:pPr>
        <w:pStyle w:val="PL"/>
      </w:pPr>
      <w:r>
        <w:t xml:space="preserve">          - ngmlc-loc:provide-location:invoke</w:t>
      </w:r>
    </w:p>
    <w:p w14:paraId="57F42DE0" w14:textId="77777777" w:rsidR="00EF7694" w:rsidRDefault="00EF7694" w:rsidP="00EF7694">
      <w:pPr>
        <w:pStyle w:val="PL"/>
      </w:pPr>
      <w:r>
        <w:t xml:space="preserve">      requestBody:</w:t>
      </w:r>
    </w:p>
    <w:p w14:paraId="4D90D4B3" w14:textId="77777777" w:rsidR="00EF7694" w:rsidRDefault="00EF7694" w:rsidP="00EF7694">
      <w:pPr>
        <w:pStyle w:val="PL"/>
      </w:pPr>
      <w:r>
        <w:t xml:space="preserve">        content:</w:t>
      </w:r>
    </w:p>
    <w:p w14:paraId="483CA733" w14:textId="77777777" w:rsidR="00EF7694" w:rsidRDefault="00EF7694" w:rsidP="00EF7694">
      <w:pPr>
        <w:pStyle w:val="PL"/>
      </w:pPr>
      <w:r>
        <w:t xml:space="preserve">          application/json:</w:t>
      </w:r>
    </w:p>
    <w:p w14:paraId="59E73701" w14:textId="77777777" w:rsidR="00EF7694" w:rsidRDefault="00EF7694" w:rsidP="00EF7694">
      <w:pPr>
        <w:pStyle w:val="PL"/>
      </w:pPr>
      <w:r>
        <w:t xml:space="preserve">            schema:</w:t>
      </w:r>
    </w:p>
    <w:p w14:paraId="1635F549" w14:textId="77777777" w:rsidR="00EF7694" w:rsidRDefault="00EF7694" w:rsidP="00EF7694">
      <w:pPr>
        <w:pStyle w:val="PL"/>
      </w:pPr>
      <w:r>
        <w:t xml:space="preserve">              $ref: '#/components/schemas/InputData'</w:t>
      </w:r>
    </w:p>
    <w:p w14:paraId="2F0FB5C8" w14:textId="77777777" w:rsidR="00EF7694" w:rsidRDefault="00EF7694" w:rsidP="00EF7694">
      <w:pPr>
        <w:pStyle w:val="PL"/>
      </w:pPr>
      <w:r>
        <w:t xml:space="preserve">        required: true</w:t>
      </w:r>
    </w:p>
    <w:p w14:paraId="08BD7F58" w14:textId="77777777" w:rsidR="00EF7694" w:rsidRDefault="00EF7694" w:rsidP="00EF7694">
      <w:pPr>
        <w:pStyle w:val="PL"/>
      </w:pPr>
      <w:r>
        <w:t xml:space="preserve">      responses:</w:t>
      </w:r>
    </w:p>
    <w:p w14:paraId="68CB0398" w14:textId="77777777" w:rsidR="00EF7694" w:rsidRDefault="00EF7694" w:rsidP="00EF7694">
      <w:pPr>
        <w:pStyle w:val="PL"/>
      </w:pPr>
      <w:r>
        <w:t xml:space="preserve">        '200':</w:t>
      </w:r>
    </w:p>
    <w:p w14:paraId="4F55DA00" w14:textId="77777777" w:rsidR="00EF7694" w:rsidRDefault="00EF7694" w:rsidP="00EF7694">
      <w:pPr>
        <w:pStyle w:val="PL"/>
      </w:pPr>
      <w:r>
        <w:t xml:space="preserve">          description: Expected response to a valid request</w:t>
      </w:r>
    </w:p>
    <w:p w14:paraId="2B990E8A" w14:textId="77777777" w:rsidR="00EF7694" w:rsidRDefault="00EF7694" w:rsidP="00EF7694">
      <w:pPr>
        <w:pStyle w:val="PL"/>
      </w:pPr>
      <w:r>
        <w:t xml:space="preserve">          content:</w:t>
      </w:r>
    </w:p>
    <w:p w14:paraId="29CF8420" w14:textId="77777777" w:rsidR="00EF7694" w:rsidRDefault="00EF7694" w:rsidP="00EF7694">
      <w:pPr>
        <w:pStyle w:val="PL"/>
      </w:pPr>
      <w:r>
        <w:t xml:space="preserve">            application/json:</w:t>
      </w:r>
    </w:p>
    <w:p w14:paraId="190C77C0" w14:textId="77777777" w:rsidR="00EF7694" w:rsidRDefault="00EF7694" w:rsidP="00EF7694">
      <w:pPr>
        <w:pStyle w:val="PL"/>
      </w:pPr>
      <w:r>
        <w:t xml:space="preserve">              schema:</w:t>
      </w:r>
    </w:p>
    <w:p w14:paraId="0E5AB61A" w14:textId="77777777" w:rsidR="00EF7694" w:rsidRDefault="00EF7694" w:rsidP="00EF7694">
      <w:pPr>
        <w:pStyle w:val="PL"/>
        <w:rPr>
          <w:lang w:eastAsia="zh-CN"/>
        </w:rPr>
      </w:pPr>
      <w:r>
        <w:t xml:space="preserve">                $ref: '#/components/schemas/LocationData</w:t>
      </w:r>
      <w:r>
        <w:rPr>
          <w:rFonts w:asciiTheme="minorEastAsia" w:hAnsiTheme="minorEastAsia" w:hint="eastAsia"/>
          <w:lang w:eastAsia="zh-CN"/>
        </w:rPr>
        <w:t>Ext</w:t>
      </w:r>
      <w:r>
        <w:t>'</w:t>
      </w:r>
    </w:p>
    <w:p w14:paraId="4908C382" w14:textId="77777777" w:rsidR="00EF7694" w:rsidRDefault="00EF7694" w:rsidP="00EF769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704137AD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101E5CE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0D9D05A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1ACF3C" w14:textId="77777777" w:rsidR="00EF7694" w:rsidRDefault="00EF7694" w:rsidP="00EF7694">
      <w:pPr>
        <w:pStyle w:val="PL"/>
      </w:pPr>
      <w:r>
        <w:t xml:space="preserve">        '400':</w:t>
      </w:r>
    </w:p>
    <w:p w14:paraId="128CEFAA" w14:textId="77777777" w:rsidR="00EF7694" w:rsidRDefault="00EF7694" w:rsidP="00EF7694">
      <w:pPr>
        <w:pStyle w:val="PL"/>
      </w:pPr>
      <w:r>
        <w:t xml:space="preserve">          $ref: 'TS29571_CommonData.yaml#/components/responses/400'</w:t>
      </w:r>
    </w:p>
    <w:p w14:paraId="43D30F72" w14:textId="77777777" w:rsidR="00EF7694" w:rsidRDefault="00EF7694" w:rsidP="00EF7694">
      <w:pPr>
        <w:pStyle w:val="PL"/>
      </w:pPr>
      <w:r>
        <w:t xml:space="preserve">        '401':</w:t>
      </w:r>
    </w:p>
    <w:p w14:paraId="13045538" w14:textId="77777777" w:rsidR="00EF7694" w:rsidRDefault="00EF7694" w:rsidP="00EF7694">
      <w:pPr>
        <w:pStyle w:val="PL"/>
      </w:pPr>
      <w:r>
        <w:t xml:space="preserve">          $ref: 'TS29571_CommonData.yaml#/components/responses/401'</w:t>
      </w:r>
    </w:p>
    <w:p w14:paraId="2845FFCA" w14:textId="77777777" w:rsidR="00EF7694" w:rsidRDefault="00EF7694" w:rsidP="00EF7694">
      <w:pPr>
        <w:pStyle w:val="PL"/>
      </w:pPr>
      <w:r>
        <w:t xml:space="preserve">        '403':</w:t>
      </w:r>
    </w:p>
    <w:p w14:paraId="2072B5F0" w14:textId="77777777" w:rsidR="00EF7694" w:rsidRDefault="00EF7694" w:rsidP="00EF7694">
      <w:pPr>
        <w:pStyle w:val="PL"/>
      </w:pPr>
      <w:r>
        <w:t xml:space="preserve">          $ref: 'TS29571_CommonData.yaml#/components/responses/403'</w:t>
      </w:r>
    </w:p>
    <w:p w14:paraId="6BBA6B96" w14:textId="77777777" w:rsidR="00EF7694" w:rsidRDefault="00EF7694" w:rsidP="00EF7694">
      <w:pPr>
        <w:pStyle w:val="PL"/>
      </w:pPr>
      <w:r>
        <w:t xml:space="preserve">        '404':</w:t>
      </w:r>
    </w:p>
    <w:p w14:paraId="69BE4A8F" w14:textId="77777777" w:rsidR="00EF7694" w:rsidRDefault="00EF7694" w:rsidP="00EF7694">
      <w:pPr>
        <w:pStyle w:val="PL"/>
      </w:pPr>
      <w:r>
        <w:t xml:space="preserve">          $ref: 'TS29571_CommonData.yaml#/components/responses/404'</w:t>
      </w:r>
    </w:p>
    <w:p w14:paraId="443F2D89" w14:textId="77777777" w:rsidR="00EF7694" w:rsidRDefault="00EF7694" w:rsidP="00EF7694">
      <w:pPr>
        <w:pStyle w:val="PL"/>
      </w:pPr>
      <w:r>
        <w:t xml:space="preserve">        '411':</w:t>
      </w:r>
    </w:p>
    <w:p w14:paraId="46C2B597" w14:textId="77777777" w:rsidR="00EF7694" w:rsidRDefault="00EF7694" w:rsidP="00EF7694">
      <w:pPr>
        <w:pStyle w:val="PL"/>
      </w:pPr>
      <w:r>
        <w:t xml:space="preserve">          $ref: 'TS29571_CommonData.yaml#/components/responses/411'</w:t>
      </w:r>
    </w:p>
    <w:p w14:paraId="36BD2D02" w14:textId="77777777" w:rsidR="00EF7694" w:rsidRDefault="00EF7694" w:rsidP="00EF7694">
      <w:pPr>
        <w:pStyle w:val="PL"/>
      </w:pPr>
      <w:r>
        <w:t xml:space="preserve">        '413':</w:t>
      </w:r>
    </w:p>
    <w:p w14:paraId="127486B0" w14:textId="77777777" w:rsidR="00EF7694" w:rsidRDefault="00EF7694" w:rsidP="00EF7694">
      <w:pPr>
        <w:pStyle w:val="PL"/>
      </w:pPr>
      <w:r>
        <w:t xml:space="preserve">          $ref: 'TS29571_CommonData.yaml#/components/responses/413'</w:t>
      </w:r>
    </w:p>
    <w:p w14:paraId="1B5FC310" w14:textId="77777777" w:rsidR="00EF7694" w:rsidRDefault="00EF7694" w:rsidP="00EF7694">
      <w:pPr>
        <w:pStyle w:val="PL"/>
      </w:pPr>
      <w:r>
        <w:t xml:space="preserve">        '415':</w:t>
      </w:r>
    </w:p>
    <w:p w14:paraId="43CB0E56" w14:textId="77777777" w:rsidR="00EF7694" w:rsidRDefault="00EF7694" w:rsidP="00EF7694">
      <w:pPr>
        <w:pStyle w:val="PL"/>
      </w:pPr>
      <w:r>
        <w:t xml:space="preserve">          $ref: 'TS29571_CommonData.yaml#/components/responses/415'</w:t>
      </w:r>
    </w:p>
    <w:p w14:paraId="5FF1C4B1" w14:textId="77777777" w:rsidR="00EF7694" w:rsidRDefault="00EF7694" w:rsidP="00EF7694">
      <w:pPr>
        <w:pStyle w:val="PL"/>
      </w:pPr>
      <w:r>
        <w:t xml:space="preserve">        '429':</w:t>
      </w:r>
    </w:p>
    <w:p w14:paraId="5913B721" w14:textId="77777777" w:rsidR="00EF7694" w:rsidRDefault="00EF7694" w:rsidP="00EF7694">
      <w:pPr>
        <w:pStyle w:val="PL"/>
      </w:pPr>
      <w:r>
        <w:t xml:space="preserve">          $ref: 'TS29571_CommonData.yaml#/components/responses/429'</w:t>
      </w:r>
    </w:p>
    <w:p w14:paraId="64655E5A" w14:textId="77777777" w:rsidR="00EF7694" w:rsidRDefault="00EF7694" w:rsidP="00EF7694">
      <w:pPr>
        <w:pStyle w:val="PL"/>
      </w:pPr>
      <w:r>
        <w:t xml:space="preserve">        '500':</w:t>
      </w:r>
    </w:p>
    <w:p w14:paraId="1FE19C15" w14:textId="77777777" w:rsidR="00EF7694" w:rsidRDefault="00EF7694" w:rsidP="00EF7694">
      <w:pPr>
        <w:pStyle w:val="PL"/>
      </w:pPr>
      <w:r>
        <w:t xml:space="preserve">          $ref: 'TS29571_CommonData.yaml#/components/responses/500'</w:t>
      </w:r>
    </w:p>
    <w:p w14:paraId="559DC330" w14:textId="35DD7693" w:rsidR="00EF7694" w:rsidRDefault="00EF7694" w:rsidP="00EF7694">
      <w:pPr>
        <w:pStyle w:val="PL"/>
        <w:rPr>
          <w:ins w:id="175" w:author="Huawei" w:date="2024-05-14T17:16:00Z"/>
        </w:rPr>
      </w:pPr>
      <w:ins w:id="176" w:author="Huawei" w:date="2024-05-14T17:16:00Z">
        <w:r>
          <w:t xml:space="preserve">        '501':</w:t>
        </w:r>
      </w:ins>
    </w:p>
    <w:p w14:paraId="2055E041" w14:textId="75E5E4B2" w:rsidR="00EF7694" w:rsidRDefault="00EF7694" w:rsidP="00EF7694">
      <w:pPr>
        <w:pStyle w:val="PL"/>
        <w:rPr>
          <w:ins w:id="177" w:author="Huawei" w:date="2024-05-14T17:16:00Z"/>
        </w:rPr>
      </w:pPr>
      <w:ins w:id="178" w:author="Huawei" w:date="2024-05-14T17:16:00Z">
        <w:r>
          <w:t xml:space="preserve">          $ref: 'TS29571_CommonData.yaml#/components/responses/501'</w:t>
        </w:r>
      </w:ins>
    </w:p>
    <w:p w14:paraId="2D2D8EFF" w14:textId="77777777" w:rsidR="00EF7694" w:rsidRDefault="00EF7694" w:rsidP="00EF7694">
      <w:pPr>
        <w:pStyle w:val="PL"/>
      </w:pPr>
      <w:r>
        <w:t xml:space="preserve">        '502':</w:t>
      </w:r>
    </w:p>
    <w:p w14:paraId="47D39D69" w14:textId="77777777" w:rsidR="00EF7694" w:rsidRDefault="00EF7694" w:rsidP="00EF7694">
      <w:pPr>
        <w:pStyle w:val="PL"/>
      </w:pPr>
      <w:r>
        <w:t xml:space="preserve">          $ref: 'TS29571_CommonData.yaml#/components/responses/502'</w:t>
      </w:r>
    </w:p>
    <w:p w14:paraId="1C4A97A5" w14:textId="77777777" w:rsidR="00EF7694" w:rsidRDefault="00EF7694" w:rsidP="00EF7694">
      <w:pPr>
        <w:pStyle w:val="PL"/>
      </w:pPr>
      <w:r>
        <w:t xml:space="preserve">        '503':</w:t>
      </w:r>
    </w:p>
    <w:p w14:paraId="74A847E4" w14:textId="77777777" w:rsidR="00EF7694" w:rsidRDefault="00EF7694" w:rsidP="00EF7694">
      <w:pPr>
        <w:pStyle w:val="PL"/>
      </w:pPr>
      <w:r>
        <w:t xml:space="preserve">          $ref: 'TS29571_CommonData.yaml#/components/responses/503'</w:t>
      </w:r>
    </w:p>
    <w:p w14:paraId="76DAE372" w14:textId="77777777" w:rsidR="00EF7694" w:rsidRDefault="00EF7694" w:rsidP="00EF7694">
      <w:pPr>
        <w:pStyle w:val="PL"/>
      </w:pPr>
      <w:r>
        <w:t xml:space="preserve">        '504':</w:t>
      </w:r>
    </w:p>
    <w:p w14:paraId="465482BA" w14:textId="77777777" w:rsidR="00EF7694" w:rsidRDefault="00EF7694" w:rsidP="00EF7694">
      <w:pPr>
        <w:pStyle w:val="PL"/>
      </w:pPr>
      <w:r>
        <w:t xml:space="preserve">          $ref: 'TS29571_CommonData.yaml#/components/responses/504'</w:t>
      </w:r>
    </w:p>
    <w:p w14:paraId="3327EC38" w14:textId="77777777" w:rsidR="00EF7694" w:rsidRDefault="00EF7694" w:rsidP="00EF7694">
      <w:pPr>
        <w:pStyle w:val="PL"/>
      </w:pPr>
      <w:r>
        <w:t xml:space="preserve">        default:</w:t>
      </w:r>
    </w:p>
    <w:p w14:paraId="1D9DE13C" w14:textId="77777777" w:rsidR="00EF7694" w:rsidRDefault="00EF7694" w:rsidP="00EF7694">
      <w:pPr>
        <w:pStyle w:val="PL"/>
      </w:pPr>
      <w:r>
        <w:t xml:space="preserve">          $ref: 'TS29571_CommonData.yaml#/components/responses/default'</w:t>
      </w:r>
    </w:p>
    <w:p w14:paraId="4CD679D0" w14:textId="77777777" w:rsidR="00EF7694" w:rsidRDefault="00EF7694" w:rsidP="00EF7694">
      <w:pPr>
        <w:pStyle w:val="PL"/>
      </w:pPr>
      <w:r>
        <w:t xml:space="preserve">      callbacks:</w:t>
      </w:r>
    </w:p>
    <w:p w14:paraId="5B0BF12F" w14:textId="77777777" w:rsidR="00EF7694" w:rsidRDefault="00EF7694" w:rsidP="00EF7694">
      <w:pPr>
        <w:pStyle w:val="PL"/>
      </w:pPr>
      <w:r>
        <w:t xml:space="preserve">        EventNotify:</w:t>
      </w:r>
    </w:p>
    <w:p w14:paraId="743082FE" w14:textId="77777777" w:rsidR="00EF7694" w:rsidRDefault="00EF7694" w:rsidP="00EF7694">
      <w:pPr>
        <w:pStyle w:val="PL"/>
      </w:pPr>
      <w:r>
        <w:t xml:space="preserve">          '{$request.body#/hgmlcCallBackUri}':</w:t>
      </w:r>
    </w:p>
    <w:p w14:paraId="041E5233" w14:textId="77777777" w:rsidR="00EF7694" w:rsidRDefault="00EF7694" w:rsidP="00EF7694">
      <w:pPr>
        <w:pStyle w:val="PL"/>
      </w:pPr>
      <w:r>
        <w:t xml:space="preserve">            post:</w:t>
      </w:r>
    </w:p>
    <w:p w14:paraId="1A440ED3" w14:textId="77777777" w:rsidR="00EF7694" w:rsidRDefault="00EF7694" w:rsidP="00EF7694">
      <w:pPr>
        <w:pStyle w:val="PL"/>
      </w:pPr>
      <w:r>
        <w:t xml:space="preserve">              requestBody:</w:t>
      </w:r>
    </w:p>
    <w:p w14:paraId="3FF97325" w14:textId="77777777" w:rsidR="00EF7694" w:rsidRDefault="00EF7694" w:rsidP="00EF7694">
      <w:pPr>
        <w:pStyle w:val="PL"/>
      </w:pPr>
      <w:r>
        <w:lastRenderedPageBreak/>
        <w:t xml:space="preserve">                description: UE Event Notification</w:t>
      </w:r>
    </w:p>
    <w:p w14:paraId="5FC318A6" w14:textId="77777777" w:rsidR="00EF7694" w:rsidRDefault="00EF7694" w:rsidP="00EF7694">
      <w:pPr>
        <w:pStyle w:val="PL"/>
      </w:pPr>
      <w:r>
        <w:t xml:space="preserve">                content:</w:t>
      </w:r>
    </w:p>
    <w:p w14:paraId="5A9579B6" w14:textId="77777777" w:rsidR="00EF7694" w:rsidRDefault="00EF7694" w:rsidP="00EF7694">
      <w:pPr>
        <w:pStyle w:val="PL"/>
      </w:pPr>
      <w:r>
        <w:t xml:space="preserve">                  application/json:</w:t>
      </w:r>
    </w:p>
    <w:p w14:paraId="336B1A0D" w14:textId="77777777" w:rsidR="00EF7694" w:rsidRDefault="00EF7694" w:rsidP="00EF7694">
      <w:pPr>
        <w:pStyle w:val="PL"/>
      </w:pPr>
      <w:r>
        <w:t xml:space="preserve">                    schema:</w:t>
      </w:r>
    </w:p>
    <w:p w14:paraId="2ED343E2" w14:textId="77777777" w:rsidR="00EF7694" w:rsidRDefault="00EF7694" w:rsidP="00EF7694">
      <w:pPr>
        <w:pStyle w:val="PL"/>
      </w:pPr>
      <w:r>
        <w:t xml:space="preserve">                      $ref: '#/components/schemas/EventNotifyData</w:t>
      </w:r>
      <w:r>
        <w:rPr>
          <w:lang w:eastAsia="zh-CN"/>
        </w:rPr>
        <w:t>Ext</w:t>
      </w:r>
      <w:r>
        <w:t>'</w:t>
      </w:r>
    </w:p>
    <w:p w14:paraId="79E002CD" w14:textId="77777777" w:rsidR="00EF7694" w:rsidRDefault="00EF7694" w:rsidP="00EF7694">
      <w:pPr>
        <w:pStyle w:val="PL"/>
      </w:pPr>
      <w:r>
        <w:t xml:space="preserve">              responses:</w:t>
      </w:r>
    </w:p>
    <w:p w14:paraId="21D85A2D" w14:textId="77777777" w:rsidR="00EF7694" w:rsidRDefault="00EF7694" w:rsidP="00EF7694">
      <w:pPr>
        <w:pStyle w:val="PL"/>
      </w:pPr>
      <w:r>
        <w:t xml:space="preserve">                '204':</w:t>
      </w:r>
    </w:p>
    <w:p w14:paraId="040832D0" w14:textId="77777777" w:rsidR="00EF7694" w:rsidRDefault="00EF7694" w:rsidP="00EF7694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49920D75" w14:textId="77777777" w:rsidR="00EF7694" w:rsidRDefault="00EF7694" w:rsidP="00EF7694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031B2EAE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4DA6F46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0AEBB4C4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F826FA4" w14:textId="77777777" w:rsidR="00EF7694" w:rsidRDefault="00EF7694" w:rsidP="00EF7694">
      <w:pPr>
        <w:pStyle w:val="PL"/>
      </w:pPr>
      <w:r>
        <w:t xml:space="preserve">                '400':</w:t>
      </w:r>
    </w:p>
    <w:p w14:paraId="1A018F0B" w14:textId="77777777" w:rsidR="00EF7694" w:rsidRDefault="00EF7694" w:rsidP="00EF7694">
      <w:pPr>
        <w:pStyle w:val="PL"/>
      </w:pPr>
      <w:r>
        <w:t xml:space="preserve">                  $ref: 'TS29571_CommonData.yaml#/components/responses/400'</w:t>
      </w:r>
    </w:p>
    <w:p w14:paraId="48D94FC5" w14:textId="77777777" w:rsidR="00EF7694" w:rsidRDefault="00EF7694" w:rsidP="00EF7694">
      <w:pPr>
        <w:pStyle w:val="PL"/>
      </w:pPr>
      <w:r>
        <w:t xml:space="preserve">                '401':</w:t>
      </w:r>
    </w:p>
    <w:p w14:paraId="53D609F0" w14:textId="77777777" w:rsidR="00EF7694" w:rsidRDefault="00EF7694" w:rsidP="00EF7694">
      <w:pPr>
        <w:pStyle w:val="PL"/>
      </w:pPr>
      <w:r>
        <w:t xml:space="preserve">                  $ref: 'TS29571_CommonData.yaml#/components/responses/401'</w:t>
      </w:r>
    </w:p>
    <w:p w14:paraId="55482011" w14:textId="77777777" w:rsidR="00EF7694" w:rsidRDefault="00EF7694" w:rsidP="00EF7694">
      <w:pPr>
        <w:pStyle w:val="PL"/>
      </w:pPr>
      <w:r>
        <w:t xml:space="preserve">                '403':</w:t>
      </w:r>
    </w:p>
    <w:p w14:paraId="4B030AE3" w14:textId="77777777" w:rsidR="00EF7694" w:rsidRDefault="00EF7694" w:rsidP="00EF7694">
      <w:pPr>
        <w:pStyle w:val="PL"/>
      </w:pPr>
      <w:r>
        <w:t xml:space="preserve">                  $ref: 'TS29571_CommonData.yaml#/components/responses/403'</w:t>
      </w:r>
    </w:p>
    <w:p w14:paraId="4EC570B8" w14:textId="77777777" w:rsidR="00EF7694" w:rsidRDefault="00EF7694" w:rsidP="00EF7694">
      <w:pPr>
        <w:pStyle w:val="PL"/>
      </w:pPr>
      <w:r>
        <w:t xml:space="preserve">                '404':</w:t>
      </w:r>
    </w:p>
    <w:p w14:paraId="07821CE9" w14:textId="77777777" w:rsidR="00EF7694" w:rsidRDefault="00EF7694" w:rsidP="00EF7694">
      <w:pPr>
        <w:pStyle w:val="PL"/>
      </w:pPr>
      <w:r>
        <w:t xml:space="preserve">                  $ref: 'TS29571_CommonData.yaml#/components/responses/404'</w:t>
      </w:r>
    </w:p>
    <w:p w14:paraId="259BD6DC" w14:textId="77777777" w:rsidR="00EF7694" w:rsidRDefault="00EF7694" w:rsidP="00EF7694">
      <w:pPr>
        <w:pStyle w:val="PL"/>
      </w:pPr>
      <w:r>
        <w:t xml:space="preserve">                '411':</w:t>
      </w:r>
    </w:p>
    <w:p w14:paraId="668E82F2" w14:textId="77777777" w:rsidR="00EF7694" w:rsidRDefault="00EF7694" w:rsidP="00EF7694">
      <w:pPr>
        <w:pStyle w:val="PL"/>
      </w:pPr>
      <w:r>
        <w:t xml:space="preserve">                  $ref: 'TS29571_CommonData.yaml#/components/responses/411'</w:t>
      </w:r>
    </w:p>
    <w:p w14:paraId="044273A1" w14:textId="77777777" w:rsidR="00EF7694" w:rsidRDefault="00EF7694" w:rsidP="00EF7694">
      <w:pPr>
        <w:pStyle w:val="PL"/>
      </w:pPr>
      <w:r>
        <w:t xml:space="preserve">                '413':</w:t>
      </w:r>
    </w:p>
    <w:p w14:paraId="045AA8AE" w14:textId="77777777" w:rsidR="00EF7694" w:rsidRDefault="00EF7694" w:rsidP="00EF7694">
      <w:pPr>
        <w:pStyle w:val="PL"/>
      </w:pPr>
      <w:r>
        <w:t xml:space="preserve">                  $ref: 'TS29571_CommonData.yaml#/components/responses/413'</w:t>
      </w:r>
    </w:p>
    <w:p w14:paraId="2505CFBD" w14:textId="77777777" w:rsidR="00EF7694" w:rsidRDefault="00EF7694" w:rsidP="00EF7694">
      <w:pPr>
        <w:pStyle w:val="PL"/>
      </w:pPr>
      <w:r>
        <w:t xml:space="preserve">                '415':</w:t>
      </w:r>
    </w:p>
    <w:p w14:paraId="6AFF45CC" w14:textId="77777777" w:rsidR="00EF7694" w:rsidRDefault="00EF7694" w:rsidP="00EF7694">
      <w:pPr>
        <w:pStyle w:val="PL"/>
      </w:pPr>
      <w:r>
        <w:t xml:space="preserve">                  $ref: 'TS29571_CommonData.yaml#/components/responses/415'</w:t>
      </w:r>
    </w:p>
    <w:p w14:paraId="5E258F87" w14:textId="77777777" w:rsidR="00EF7694" w:rsidRDefault="00EF7694" w:rsidP="00EF7694">
      <w:pPr>
        <w:pStyle w:val="PL"/>
      </w:pPr>
      <w:r>
        <w:t xml:space="preserve">                '429':</w:t>
      </w:r>
    </w:p>
    <w:p w14:paraId="620027F3" w14:textId="77777777" w:rsidR="00EF7694" w:rsidRDefault="00EF7694" w:rsidP="00EF7694">
      <w:pPr>
        <w:pStyle w:val="PL"/>
      </w:pPr>
      <w:r>
        <w:t xml:space="preserve">                  $ref: 'TS29571_CommonData.yaml#/components/responses/429'</w:t>
      </w:r>
    </w:p>
    <w:p w14:paraId="3B09836C" w14:textId="77777777" w:rsidR="00EF7694" w:rsidRDefault="00EF7694" w:rsidP="00EF7694">
      <w:pPr>
        <w:pStyle w:val="PL"/>
      </w:pPr>
      <w:r>
        <w:t xml:space="preserve">                '500':</w:t>
      </w:r>
    </w:p>
    <w:p w14:paraId="7703A085" w14:textId="77777777" w:rsidR="00EF7694" w:rsidRDefault="00EF7694" w:rsidP="00EF7694">
      <w:pPr>
        <w:pStyle w:val="PL"/>
      </w:pPr>
      <w:r>
        <w:t xml:space="preserve">                  $ref: 'TS29571_CommonData.yaml#/components/responses/500'</w:t>
      </w:r>
    </w:p>
    <w:p w14:paraId="613209CC" w14:textId="77777777" w:rsidR="00EF7694" w:rsidRDefault="00EF7694" w:rsidP="00EF7694">
      <w:pPr>
        <w:pStyle w:val="PL"/>
      </w:pPr>
      <w:r>
        <w:t xml:space="preserve">                '50</w:t>
      </w:r>
      <w:r>
        <w:rPr>
          <w:lang w:eastAsia="zh-CN"/>
        </w:rPr>
        <w:t>2</w:t>
      </w:r>
      <w:r>
        <w:t>':</w:t>
      </w:r>
    </w:p>
    <w:p w14:paraId="57AEBE22" w14:textId="77777777" w:rsidR="00EF7694" w:rsidRDefault="00EF7694" w:rsidP="00EF7694">
      <w:pPr>
        <w:pStyle w:val="PL"/>
      </w:pPr>
      <w:r>
        <w:t xml:space="preserve">        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65C11530" w14:textId="77777777" w:rsidR="00EF7694" w:rsidRDefault="00EF7694" w:rsidP="00EF7694">
      <w:pPr>
        <w:pStyle w:val="PL"/>
      </w:pPr>
      <w:r>
        <w:t xml:space="preserve">                '503':</w:t>
      </w:r>
    </w:p>
    <w:p w14:paraId="3B56AF6D" w14:textId="77777777" w:rsidR="00EF7694" w:rsidRDefault="00EF7694" w:rsidP="00EF7694">
      <w:pPr>
        <w:pStyle w:val="PL"/>
      </w:pPr>
      <w:r>
        <w:t xml:space="preserve">                  $ref: 'TS29571_CommonData.yaml#/components/responses/503'</w:t>
      </w:r>
    </w:p>
    <w:p w14:paraId="0794AC09" w14:textId="77777777" w:rsidR="00EF7694" w:rsidRDefault="00EF7694" w:rsidP="00EF7694">
      <w:pPr>
        <w:pStyle w:val="PL"/>
      </w:pPr>
      <w:r>
        <w:t xml:space="preserve">                '504':</w:t>
      </w:r>
    </w:p>
    <w:p w14:paraId="6D989B06" w14:textId="77777777" w:rsidR="00EF7694" w:rsidRDefault="00EF7694" w:rsidP="00EF7694">
      <w:pPr>
        <w:pStyle w:val="PL"/>
      </w:pPr>
      <w:r>
        <w:t xml:space="preserve">                  $ref: 'TS29571_CommonData.yaml#/components/responses/504'</w:t>
      </w:r>
    </w:p>
    <w:p w14:paraId="12803982" w14:textId="77777777" w:rsidR="00EF7694" w:rsidRDefault="00EF7694" w:rsidP="00EF7694">
      <w:pPr>
        <w:pStyle w:val="PL"/>
      </w:pPr>
      <w:r>
        <w:t xml:space="preserve">                default:</w:t>
      </w:r>
    </w:p>
    <w:p w14:paraId="5C2ADB4F" w14:textId="77777777" w:rsidR="00EF7694" w:rsidRDefault="00EF7694" w:rsidP="00EF7694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732C508B" w14:textId="77777777" w:rsidR="00EF7694" w:rsidRDefault="00EF7694" w:rsidP="00EF7694">
      <w:pPr>
        <w:pStyle w:val="PL"/>
        <w:rPr>
          <w:lang w:eastAsia="en-GB"/>
        </w:rPr>
      </w:pPr>
      <w:r>
        <w:t xml:space="preserve">        EventNotifyNf:</w:t>
      </w:r>
    </w:p>
    <w:p w14:paraId="061AE574" w14:textId="77777777" w:rsidR="00EF7694" w:rsidRDefault="00EF7694" w:rsidP="00EF7694">
      <w:pPr>
        <w:pStyle w:val="PL"/>
      </w:pPr>
      <w:r>
        <w:t xml:space="preserve">          '{$request.body#/eventNotificationUri}':</w:t>
      </w:r>
    </w:p>
    <w:p w14:paraId="50E1377B" w14:textId="77777777" w:rsidR="00EF7694" w:rsidRDefault="00EF7694" w:rsidP="00EF7694">
      <w:pPr>
        <w:pStyle w:val="PL"/>
      </w:pPr>
      <w:r>
        <w:t xml:space="preserve">            post:</w:t>
      </w:r>
    </w:p>
    <w:p w14:paraId="6B1A4731" w14:textId="77777777" w:rsidR="00EF7694" w:rsidRDefault="00EF7694" w:rsidP="00EF7694">
      <w:pPr>
        <w:pStyle w:val="PL"/>
      </w:pPr>
      <w:r>
        <w:t xml:space="preserve">              requestBody:</w:t>
      </w:r>
    </w:p>
    <w:p w14:paraId="6A2A1703" w14:textId="77777777" w:rsidR="00EF7694" w:rsidRDefault="00EF7694" w:rsidP="00EF7694">
      <w:pPr>
        <w:pStyle w:val="PL"/>
      </w:pPr>
      <w:r>
        <w:t xml:space="preserve">                description: UE Event Notification</w:t>
      </w:r>
    </w:p>
    <w:p w14:paraId="6BC1C3CD" w14:textId="77777777" w:rsidR="00EF7694" w:rsidRDefault="00EF7694" w:rsidP="00EF7694">
      <w:pPr>
        <w:pStyle w:val="PL"/>
      </w:pPr>
      <w:r>
        <w:t xml:space="preserve">                content:</w:t>
      </w:r>
    </w:p>
    <w:p w14:paraId="03817707" w14:textId="77777777" w:rsidR="00EF7694" w:rsidRDefault="00EF7694" w:rsidP="00EF7694">
      <w:pPr>
        <w:pStyle w:val="PL"/>
      </w:pPr>
      <w:r>
        <w:t xml:space="preserve">                  application/json:</w:t>
      </w:r>
    </w:p>
    <w:p w14:paraId="18BFFC38" w14:textId="77777777" w:rsidR="00EF7694" w:rsidRDefault="00EF7694" w:rsidP="00EF7694">
      <w:pPr>
        <w:pStyle w:val="PL"/>
      </w:pPr>
      <w:r>
        <w:t xml:space="preserve">                    schema:</w:t>
      </w:r>
    </w:p>
    <w:p w14:paraId="183BBE6C" w14:textId="77777777" w:rsidR="00EF7694" w:rsidRDefault="00EF7694" w:rsidP="00EF7694">
      <w:pPr>
        <w:pStyle w:val="PL"/>
      </w:pPr>
      <w:r>
        <w:t xml:space="preserve">                      $ref: '#/components/schemas/EventNotifyData</w:t>
      </w:r>
      <w:r>
        <w:rPr>
          <w:rFonts w:asciiTheme="minorEastAsia" w:hAnsiTheme="minorEastAsia" w:hint="eastAsia"/>
          <w:lang w:eastAsia="zh-CN"/>
        </w:rPr>
        <w:t>Ex</w:t>
      </w:r>
      <w:r>
        <w:t>t'</w:t>
      </w:r>
    </w:p>
    <w:p w14:paraId="4704F30D" w14:textId="77777777" w:rsidR="00EF7694" w:rsidRDefault="00EF7694" w:rsidP="00EF7694">
      <w:pPr>
        <w:pStyle w:val="PL"/>
      </w:pPr>
      <w:r>
        <w:t xml:space="preserve">              responses:</w:t>
      </w:r>
    </w:p>
    <w:p w14:paraId="23ED0DF2" w14:textId="77777777" w:rsidR="00EF7694" w:rsidRDefault="00EF7694" w:rsidP="00EF7694">
      <w:pPr>
        <w:pStyle w:val="PL"/>
      </w:pPr>
      <w:r>
        <w:t xml:space="preserve">                '204':</w:t>
      </w:r>
    </w:p>
    <w:p w14:paraId="583CB6AF" w14:textId="77777777" w:rsidR="00EF7694" w:rsidRDefault="00EF7694" w:rsidP="00EF7694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2C393323" w14:textId="77777777" w:rsidR="00EF7694" w:rsidRDefault="00EF7694" w:rsidP="00EF7694">
      <w:pPr>
        <w:pStyle w:val="PL"/>
        <w:rPr>
          <w:lang w:val="en-US" w:eastAsia="en-GB"/>
        </w:rPr>
      </w:pPr>
      <w:r>
        <w:rPr>
          <w:lang w:val="en-US"/>
        </w:rPr>
        <w:t xml:space="preserve">                '307':</w:t>
      </w:r>
    </w:p>
    <w:p w14:paraId="296B9E35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A11E96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01F3755" w14:textId="77777777" w:rsidR="00EF7694" w:rsidRDefault="00EF7694" w:rsidP="00EF769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89AA5BA" w14:textId="77777777" w:rsidR="00EF7694" w:rsidRDefault="00EF7694" w:rsidP="00EF7694">
      <w:pPr>
        <w:pStyle w:val="PL"/>
      </w:pPr>
      <w:r>
        <w:t xml:space="preserve">                '400':</w:t>
      </w:r>
    </w:p>
    <w:p w14:paraId="4FD48EFC" w14:textId="77777777" w:rsidR="00EF7694" w:rsidRDefault="00EF7694" w:rsidP="00EF7694">
      <w:pPr>
        <w:pStyle w:val="PL"/>
      </w:pPr>
      <w:r>
        <w:t xml:space="preserve">                  $ref: 'TS29571_CommonData.yaml#/components/responses/400'</w:t>
      </w:r>
    </w:p>
    <w:p w14:paraId="287E3F27" w14:textId="77777777" w:rsidR="00EF7694" w:rsidRDefault="00EF7694" w:rsidP="00EF7694">
      <w:pPr>
        <w:pStyle w:val="PL"/>
      </w:pPr>
      <w:r>
        <w:t xml:space="preserve">                '401':</w:t>
      </w:r>
    </w:p>
    <w:p w14:paraId="0E497A56" w14:textId="77777777" w:rsidR="00EF7694" w:rsidRDefault="00EF7694" w:rsidP="00EF7694">
      <w:pPr>
        <w:pStyle w:val="PL"/>
      </w:pPr>
      <w:r>
        <w:t xml:space="preserve">                  $ref: 'TS29571_CommonData.yaml#/components/responses/401'</w:t>
      </w:r>
    </w:p>
    <w:p w14:paraId="33E6ED71" w14:textId="77777777" w:rsidR="00EF7694" w:rsidRDefault="00EF7694" w:rsidP="00EF7694">
      <w:pPr>
        <w:pStyle w:val="PL"/>
      </w:pPr>
      <w:r>
        <w:t xml:space="preserve">                '403':</w:t>
      </w:r>
    </w:p>
    <w:p w14:paraId="3D2FC45E" w14:textId="77777777" w:rsidR="00EF7694" w:rsidRDefault="00EF7694" w:rsidP="00EF7694">
      <w:pPr>
        <w:pStyle w:val="PL"/>
      </w:pPr>
      <w:r>
        <w:t xml:space="preserve">                  $ref: 'TS29571_CommonData.yaml#/components/responses/403'</w:t>
      </w:r>
    </w:p>
    <w:p w14:paraId="6C8D2C74" w14:textId="77777777" w:rsidR="00EF7694" w:rsidRDefault="00EF7694" w:rsidP="00EF7694">
      <w:pPr>
        <w:pStyle w:val="PL"/>
      </w:pPr>
      <w:r>
        <w:t xml:space="preserve">                '404':</w:t>
      </w:r>
    </w:p>
    <w:p w14:paraId="7EEF43F7" w14:textId="77777777" w:rsidR="00EF7694" w:rsidRDefault="00EF7694" w:rsidP="00EF7694">
      <w:pPr>
        <w:pStyle w:val="PL"/>
      </w:pPr>
      <w:r>
        <w:t xml:space="preserve">                  $ref: 'TS29571_CommonData.yaml#/components/responses/404'</w:t>
      </w:r>
    </w:p>
    <w:p w14:paraId="3C0F553D" w14:textId="77777777" w:rsidR="00EF7694" w:rsidRDefault="00EF7694" w:rsidP="00EF7694">
      <w:pPr>
        <w:pStyle w:val="PL"/>
      </w:pPr>
      <w:r>
        <w:t xml:space="preserve">                '411':</w:t>
      </w:r>
    </w:p>
    <w:p w14:paraId="3345DE67" w14:textId="77777777" w:rsidR="00EF7694" w:rsidRDefault="00EF7694" w:rsidP="00EF7694">
      <w:pPr>
        <w:pStyle w:val="PL"/>
      </w:pPr>
      <w:r>
        <w:t xml:space="preserve">                  $ref: 'TS29571_CommonData.yaml#/components/responses/411'</w:t>
      </w:r>
    </w:p>
    <w:p w14:paraId="1A71D5B6" w14:textId="77777777" w:rsidR="00EF7694" w:rsidRDefault="00EF7694" w:rsidP="00EF7694">
      <w:pPr>
        <w:pStyle w:val="PL"/>
      </w:pPr>
      <w:r>
        <w:t xml:space="preserve">                '413':</w:t>
      </w:r>
    </w:p>
    <w:p w14:paraId="1C2054C0" w14:textId="77777777" w:rsidR="00EF7694" w:rsidRDefault="00EF7694" w:rsidP="00EF7694">
      <w:pPr>
        <w:pStyle w:val="PL"/>
      </w:pPr>
      <w:r>
        <w:t xml:space="preserve">                  $ref: 'TS29571_CommonData.yaml#/components/responses/413'</w:t>
      </w:r>
    </w:p>
    <w:p w14:paraId="1F6014FB" w14:textId="77777777" w:rsidR="00EF7694" w:rsidRDefault="00EF7694" w:rsidP="00EF7694">
      <w:pPr>
        <w:pStyle w:val="PL"/>
      </w:pPr>
      <w:r>
        <w:t xml:space="preserve">                '415':</w:t>
      </w:r>
    </w:p>
    <w:p w14:paraId="4411A2BF" w14:textId="77777777" w:rsidR="00EF7694" w:rsidRDefault="00EF7694" w:rsidP="00EF7694">
      <w:pPr>
        <w:pStyle w:val="PL"/>
      </w:pPr>
      <w:r>
        <w:t xml:space="preserve">                  $ref: 'TS29571_CommonData.yaml#/components/responses/415'</w:t>
      </w:r>
    </w:p>
    <w:p w14:paraId="739D50C0" w14:textId="77777777" w:rsidR="00EF7694" w:rsidRDefault="00EF7694" w:rsidP="00EF7694">
      <w:pPr>
        <w:pStyle w:val="PL"/>
      </w:pPr>
      <w:r>
        <w:t xml:space="preserve">                '429':</w:t>
      </w:r>
    </w:p>
    <w:p w14:paraId="752FCE02" w14:textId="77777777" w:rsidR="00EF7694" w:rsidRDefault="00EF7694" w:rsidP="00EF7694">
      <w:pPr>
        <w:pStyle w:val="PL"/>
      </w:pPr>
      <w:r>
        <w:t xml:space="preserve">                  $ref: 'TS29571_CommonData.yaml#/components/responses/429'</w:t>
      </w:r>
    </w:p>
    <w:p w14:paraId="45FF1119" w14:textId="77777777" w:rsidR="00EF7694" w:rsidRDefault="00EF7694" w:rsidP="00EF7694">
      <w:pPr>
        <w:pStyle w:val="PL"/>
      </w:pPr>
      <w:r>
        <w:t xml:space="preserve">                '500':</w:t>
      </w:r>
    </w:p>
    <w:p w14:paraId="653FB4FC" w14:textId="77777777" w:rsidR="00EF7694" w:rsidRDefault="00EF7694" w:rsidP="00EF7694">
      <w:pPr>
        <w:pStyle w:val="PL"/>
      </w:pPr>
      <w:r>
        <w:t xml:space="preserve">                  $ref: 'TS29571_CommonData.yaml#/components/responses/500'</w:t>
      </w:r>
    </w:p>
    <w:p w14:paraId="580F1DA2" w14:textId="77777777" w:rsidR="00EF7694" w:rsidRDefault="00EF7694" w:rsidP="00EF7694">
      <w:pPr>
        <w:pStyle w:val="PL"/>
      </w:pPr>
      <w:r>
        <w:t xml:space="preserve">                '502':</w:t>
      </w:r>
    </w:p>
    <w:p w14:paraId="56F0B3E1" w14:textId="77777777" w:rsidR="00EF7694" w:rsidRDefault="00EF7694" w:rsidP="00EF7694">
      <w:pPr>
        <w:pStyle w:val="PL"/>
      </w:pPr>
      <w:r>
        <w:t xml:space="preserve">                  $ref: 'TS29571_CommonData.yaml#/components/responses/502'</w:t>
      </w:r>
    </w:p>
    <w:p w14:paraId="6B31AB62" w14:textId="77777777" w:rsidR="00EF7694" w:rsidRDefault="00EF7694" w:rsidP="00EF7694">
      <w:pPr>
        <w:pStyle w:val="PL"/>
      </w:pPr>
      <w:r>
        <w:t xml:space="preserve">                '503':</w:t>
      </w:r>
    </w:p>
    <w:p w14:paraId="6B88B6F9" w14:textId="77777777" w:rsidR="00EF7694" w:rsidRDefault="00EF7694" w:rsidP="00EF7694">
      <w:pPr>
        <w:pStyle w:val="PL"/>
      </w:pPr>
      <w:r>
        <w:t xml:space="preserve">                  $ref: 'TS29571_CommonData.yaml#/components/responses/503'</w:t>
      </w:r>
    </w:p>
    <w:p w14:paraId="76E06FB5" w14:textId="77777777" w:rsidR="00EF7694" w:rsidRDefault="00EF7694" w:rsidP="00EF7694">
      <w:pPr>
        <w:pStyle w:val="PL"/>
      </w:pPr>
      <w:r>
        <w:t xml:space="preserve">                '504':</w:t>
      </w:r>
    </w:p>
    <w:p w14:paraId="1B2A5955" w14:textId="77777777" w:rsidR="00EF7694" w:rsidRDefault="00EF7694" w:rsidP="00EF7694">
      <w:pPr>
        <w:pStyle w:val="PL"/>
      </w:pPr>
      <w:r>
        <w:t xml:space="preserve">                  $ref: 'TS29571_CommonData.yaml#/components/responses/504'</w:t>
      </w:r>
    </w:p>
    <w:p w14:paraId="42B1DEFB" w14:textId="77777777" w:rsidR="00EF7694" w:rsidRDefault="00EF7694" w:rsidP="00EF7694">
      <w:pPr>
        <w:pStyle w:val="PL"/>
      </w:pPr>
      <w:r>
        <w:lastRenderedPageBreak/>
        <w:t xml:space="preserve">                default:</w:t>
      </w:r>
    </w:p>
    <w:p w14:paraId="3CC41980" w14:textId="77777777" w:rsidR="00EF7694" w:rsidRDefault="00EF7694" w:rsidP="00EF7694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E2CB14A" w14:textId="77777777" w:rsidR="0059594B" w:rsidRPr="00EF7694" w:rsidRDefault="0059594B" w:rsidP="00585162">
      <w:pPr>
        <w:pStyle w:val="PL"/>
      </w:pPr>
    </w:p>
    <w:p w14:paraId="4F33C4C4" w14:textId="4E4F0585" w:rsidR="00585162" w:rsidRDefault="00585162" w:rsidP="005851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8544E" w14:textId="77777777" w:rsidR="00957E69" w:rsidRDefault="00957E69">
      <w:r>
        <w:separator/>
      </w:r>
    </w:p>
  </w:endnote>
  <w:endnote w:type="continuationSeparator" w:id="0">
    <w:p w14:paraId="4D99D399" w14:textId="77777777" w:rsidR="00957E69" w:rsidRDefault="0095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F668B" w14:textId="77777777" w:rsidR="00957E69" w:rsidRDefault="00957E69">
      <w:r>
        <w:separator/>
      </w:r>
    </w:p>
  </w:footnote>
  <w:footnote w:type="continuationSeparator" w:id="0">
    <w:p w14:paraId="74865B26" w14:textId="77777777" w:rsidR="00957E69" w:rsidRDefault="0095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2E7237"/>
    <w:rsid w:val="00305409"/>
    <w:rsid w:val="003208AE"/>
    <w:rsid w:val="0032195B"/>
    <w:rsid w:val="0033748D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A6B1A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5707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406"/>
    <w:rsid w:val="0088254C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57E69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51D05"/>
    <w:rsid w:val="00B67B97"/>
    <w:rsid w:val="00B968C8"/>
    <w:rsid w:val="00BA3EC5"/>
    <w:rsid w:val="00BA51D9"/>
    <w:rsid w:val="00BB2B21"/>
    <w:rsid w:val="00BB5DFC"/>
    <w:rsid w:val="00BB66F5"/>
    <w:rsid w:val="00BD279D"/>
    <w:rsid w:val="00BD373E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12504"/>
    <w:rsid w:val="00D22F67"/>
    <w:rsid w:val="00D24991"/>
    <w:rsid w:val="00D47D16"/>
    <w:rsid w:val="00D50255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EF7694"/>
    <w:rsid w:val="00F044E3"/>
    <w:rsid w:val="00F22F44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40BAF-9D0A-4402-A85A-92CD3D45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6901</TotalTime>
  <Pages>7</Pages>
  <Words>2100</Words>
  <Characters>11975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77</cp:revision>
  <cp:lastPrinted>1899-12-31T23:00:00Z</cp:lastPrinted>
  <dcterms:created xsi:type="dcterms:W3CDTF">2023-10-29T09:16:00Z</dcterms:created>
  <dcterms:modified xsi:type="dcterms:W3CDTF">2024-05-17T07:47:00Z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(3)qb0DUYK1hbpy/OZXw2Xb3I9UWjVydHT/KyJ4WTr+ttpJ0VKYe6VRaNdKZaztKmuMxl3Zyjmd
p9J2dQeYS++vUIId48GtTci1oOOwI0uim39TcyRlKS416QWFXvZc2Xy9NQMrkm7RB82cuHF2
HkH16JyRdSx8Cwmcw+4+OtG0sc/GmOumYbelSwZh+foKOcJ0n8lXPnhHGHgvhxC/KpzkR3kK
Q0FIpdZi27y1yPkMeC</vt:lpwstr>
  </property>
  <property fmtid="{D5CDD505-2E9C-101B-9397-08002B2CF9AE}" pid="22" name="_2015_ms_pID_7253431">
    <vt:lpwstr>Cbuy28Dm7heYl1qiH2E1DgW+fblWKgOCE20iVhFUtq6seEyt1+x6ks
lsIuhRUNHx1KuYpaSONslRftVAnl+WWrs/2iaVEBGFe6ND3UxCKxNiDfYgmfDABpQHs0+4fR
aZTd6eXYeFM3sA8FY1pHBPTJtg4+uNhKVmH8ukMHjy/S4wbC9g9KxPa7h0xkySqX6c5oZ+iu
+Bt46upqJk6BZNsTY1uH/65y9weweaD03jMK</vt:lpwstr>
  </property>
  <property fmtid="{D5CDD505-2E9C-101B-9397-08002B2CF9AE}" pid="23" name="_2015_ms_pID_7253432">
    <vt:lpwstr>sV4bT30IQCaBDsHq9NSHtrk=</vt:lpwstr>
  </property>
</Properties>
</file>